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098C7B48"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EC2B46" w:rsidRPr="00EC2B46">
        <w:rPr>
          <w:rFonts w:cs="Arial"/>
          <w:b/>
          <w:sz w:val="24"/>
          <w:szCs w:val="24"/>
        </w:rPr>
        <w:t>R4-2201724</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0F05C26A"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CD5D5E">
        <w:rPr>
          <w:rFonts w:eastAsia="SimSun"/>
          <w:b w:val="0"/>
          <w:sz w:val="24"/>
          <w:szCs w:val="24"/>
          <w:lang w:val="en-US" w:eastAsia="zh-CN"/>
        </w:rPr>
        <w:t>, Rogers</w:t>
      </w:r>
    </w:p>
    <w:p w14:paraId="1A4497DA" w14:textId="29140605"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38.717-03-0</w:t>
      </w:r>
      <w:r w:rsidRPr="00B74321">
        <w:rPr>
          <w:rFonts w:eastAsia="SimSun" w:hint="eastAsia"/>
          <w:b w:val="0"/>
          <w:bCs/>
          <w:sz w:val="24"/>
          <w:szCs w:val="24"/>
          <w:lang w:val="en-US" w:eastAsia="zh-CN"/>
        </w:rPr>
        <w:t>1</w:t>
      </w:r>
      <w:r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7D01F2" w:rsidRPr="007D01F2">
        <w:rPr>
          <w:rFonts w:eastAsia="SimSun"/>
          <w:b w:val="0"/>
          <w:sz w:val="24"/>
          <w:szCs w:val="24"/>
          <w:lang w:val="en-US" w:eastAsia="zh-CN"/>
        </w:rPr>
        <w:t>CA_n</w:t>
      </w:r>
      <w:r w:rsidR="00CD5D5E">
        <w:rPr>
          <w:rFonts w:eastAsia="SimSun"/>
          <w:b w:val="0"/>
          <w:sz w:val="24"/>
          <w:szCs w:val="24"/>
          <w:lang w:val="en-US" w:eastAsia="zh-CN"/>
        </w:rPr>
        <w:t>2</w:t>
      </w:r>
      <w:r w:rsidR="007D01F2" w:rsidRPr="007D01F2">
        <w:rPr>
          <w:rFonts w:eastAsia="SimSun"/>
          <w:b w:val="0"/>
          <w:sz w:val="24"/>
          <w:szCs w:val="24"/>
          <w:lang w:val="en-US" w:eastAsia="zh-CN"/>
        </w:rPr>
        <w:t>-n7</w:t>
      </w:r>
      <w:r w:rsidR="00CD5D5E">
        <w:rPr>
          <w:rFonts w:eastAsia="SimSun"/>
          <w:b w:val="0"/>
          <w:sz w:val="24"/>
          <w:szCs w:val="24"/>
          <w:lang w:val="en-US" w:eastAsia="zh-CN"/>
        </w:rPr>
        <w:t>1</w:t>
      </w:r>
      <w:r w:rsidR="007D01F2" w:rsidRPr="007D01F2">
        <w:rPr>
          <w:rFonts w:eastAsia="SimSun"/>
          <w:b w:val="0"/>
          <w:sz w:val="24"/>
          <w:szCs w:val="24"/>
          <w:lang w:val="en-US" w:eastAsia="zh-CN"/>
        </w:rPr>
        <w:t>-n78</w:t>
      </w:r>
    </w:p>
    <w:p w14:paraId="1A4497DB" w14:textId="62E9CF33"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7D01F2">
        <w:rPr>
          <w:rFonts w:eastAsia="SimSun"/>
          <w:b w:val="0"/>
          <w:sz w:val="24"/>
          <w:szCs w:val="24"/>
          <w:lang w:val="en-US" w:eastAsia="zh-CN"/>
        </w:rPr>
        <w:t>5</w:t>
      </w:r>
      <w:r w:rsidRPr="00B74321">
        <w:rPr>
          <w:rFonts w:eastAsia="SimSun" w:hint="eastAsia"/>
          <w:b w:val="0"/>
          <w:sz w:val="24"/>
          <w:szCs w:val="24"/>
          <w:lang w:val="en-US" w:eastAsia="zh-CN"/>
        </w:rPr>
        <w:t>.</w:t>
      </w:r>
      <w:r w:rsidR="001B04D9">
        <w:rPr>
          <w:rFonts w:eastAsia="SimSun"/>
          <w:b w:val="0"/>
          <w:sz w:val="24"/>
          <w:szCs w:val="24"/>
          <w:lang w:val="en-US" w:eastAsia="zh-CN"/>
        </w:rPr>
        <w:t>9</w:t>
      </w:r>
      <w:r w:rsidRPr="00B74321">
        <w:rPr>
          <w:rFonts w:eastAsia="SimSun" w:hint="eastAsia"/>
          <w:b w:val="0"/>
          <w:sz w:val="24"/>
          <w:szCs w:val="24"/>
          <w:lang w:val="en-US" w:eastAsia="zh-CN"/>
        </w:rPr>
        <w:t>.2</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5A3A0BF4"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 xml:space="preserve">This contribution is a text proposal for TR 38.717-03-01 to include </w:t>
      </w:r>
      <w:r w:rsidR="00CD5D5E" w:rsidRPr="00CD5D5E">
        <w:rPr>
          <w:rFonts w:ascii="Times New Roman" w:eastAsia="MS Mincho" w:hAnsi="Times New Roman" w:cs="Times New Roman"/>
          <w:color w:val="auto"/>
          <w:kern w:val="0"/>
          <w:sz w:val="20"/>
          <w:szCs w:val="20"/>
          <w:lang w:val="en-GB"/>
        </w:rPr>
        <w:t>CA_n2A-n71A-n78A</w:t>
      </w:r>
      <w:r w:rsidR="00CD5D5E">
        <w:rPr>
          <w:rFonts w:ascii="Times New Roman" w:eastAsia="MS Mincho" w:hAnsi="Times New Roman" w:cs="Times New Roman"/>
          <w:color w:val="auto"/>
          <w:kern w:val="0"/>
          <w:sz w:val="20"/>
          <w:szCs w:val="20"/>
          <w:lang w:val="en-GB"/>
        </w:rPr>
        <w:t xml:space="preserve"> and</w:t>
      </w:r>
      <w:r w:rsidR="00CD5D5E" w:rsidRPr="00CD5D5E">
        <w:rPr>
          <w:rFonts w:ascii="Times New Roman" w:eastAsia="MS Mincho" w:hAnsi="Times New Roman" w:cs="Times New Roman"/>
          <w:color w:val="auto"/>
          <w:kern w:val="0"/>
          <w:sz w:val="20"/>
          <w:szCs w:val="20"/>
          <w:lang w:val="en-GB"/>
        </w:rPr>
        <w:t xml:space="preserve"> CA_n2A-n71A-n78(2A)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7777777"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bookmarkEnd w:id="1"/>
    <w:bookmarkEnd w:id="2"/>
    <w:bookmarkEnd w:id="3"/>
    <w:p w14:paraId="7F29DD7F" w14:textId="6904F5AE" w:rsidR="00925A50" w:rsidRDefault="00925A50" w:rsidP="00925A50">
      <w:pPr>
        <w:keepNext/>
        <w:keepLines/>
        <w:spacing w:before="180"/>
        <w:ind w:left="1134" w:hanging="1134"/>
        <w:outlineLvl w:val="1"/>
        <w:rPr>
          <w:ins w:id="4" w:author="Per Lindell" w:date="2020-11-03T18:45:00Z"/>
          <w:rFonts w:ascii="Arial" w:eastAsia="SimSun" w:hAnsi="Arial"/>
          <w:sz w:val="32"/>
          <w:lang w:val="en-US" w:eastAsia="zh-CN"/>
        </w:rPr>
      </w:pPr>
      <w:ins w:id="5" w:author="Per Lindell" w:date="2020-11-03T18:45:00Z">
        <w:r>
          <w:rPr>
            <w:rFonts w:ascii="Arial" w:eastAsia="SimSun" w:hAnsi="Arial" w:hint="eastAsia"/>
            <w:sz w:val="32"/>
            <w:lang w:val="en-US" w:eastAsia="zh-CN"/>
          </w:rPr>
          <w:t>6.X</w:t>
        </w:r>
        <w:r>
          <w:rPr>
            <w:rFonts w:ascii="Arial" w:eastAsia="SimSun" w:hAnsi="Arial"/>
            <w:sz w:val="32"/>
            <w:lang w:val="en-US"/>
          </w:rPr>
          <w:tab/>
        </w:r>
        <w:r w:rsidRPr="0065327B">
          <w:rPr>
            <w:rFonts w:ascii="Arial" w:eastAsia="SimSun" w:hAnsi="Arial"/>
            <w:sz w:val="32"/>
            <w:lang w:val="en-US"/>
          </w:rPr>
          <w:t>CA_n</w:t>
        </w:r>
      </w:ins>
      <w:ins w:id="6" w:author="Per Lindell" w:date="2021-12-15T14:32:00Z">
        <w:r w:rsidR="00CD5D5E">
          <w:rPr>
            <w:rFonts w:ascii="Arial" w:eastAsia="SimSun" w:hAnsi="Arial"/>
            <w:sz w:val="32"/>
            <w:lang w:val="en-US"/>
          </w:rPr>
          <w:t>2</w:t>
        </w:r>
      </w:ins>
      <w:ins w:id="7" w:author="Per Lindell" w:date="2020-11-03T18:45:00Z">
        <w:r w:rsidRPr="0065327B">
          <w:rPr>
            <w:rFonts w:ascii="Arial" w:eastAsia="SimSun" w:hAnsi="Arial"/>
            <w:sz w:val="32"/>
            <w:lang w:val="en-US"/>
          </w:rPr>
          <w:t>-n</w:t>
        </w:r>
      </w:ins>
      <w:ins w:id="8" w:author="Per Lindell" w:date="2021-12-15T14:07:00Z">
        <w:r w:rsidR="007474A5">
          <w:rPr>
            <w:rFonts w:ascii="Arial" w:eastAsia="SimSun" w:hAnsi="Arial"/>
            <w:sz w:val="32"/>
            <w:lang w:val="en-US"/>
          </w:rPr>
          <w:t>7</w:t>
        </w:r>
      </w:ins>
      <w:ins w:id="9" w:author="Per Lindell" w:date="2021-12-15T14:32:00Z">
        <w:r w:rsidR="00CD5D5E">
          <w:rPr>
            <w:rFonts w:ascii="Arial" w:eastAsia="SimSun" w:hAnsi="Arial"/>
            <w:sz w:val="32"/>
            <w:lang w:val="en-US"/>
          </w:rPr>
          <w:t>1</w:t>
        </w:r>
      </w:ins>
      <w:ins w:id="10" w:author="Per Lindell" w:date="2020-11-03T18:45:00Z">
        <w:r w:rsidRPr="0065327B">
          <w:rPr>
            <w:rFonts w:ascii="Arial" w:eastAsia="SimSun" w:hAnsi="Arial"/>
            <w:sz w:val="32"/>
            <w:lang w:val="en-US"/>
          </w:rPr>
          <w:t>-n</w:t>
        </w:r>
      </w:ins>
      <w:ins w:id="11" w:author="Per Lindell" w:date="2021-05-08T14:04:00Z">
        <w:r w:rsidR="00317A4A">
          <w:rPr>
            <w:rFonts w:ascii="Arial" w:eastAsia="SimSun" w:hAnsi="Arial"/>
            <w:sz w:val="32"/>
            <w:lang w:val="en-US"/>
          </w:rPr>
          <w:t>78</w:t>
        </w:r>
      </w:ins>
    </w:p>
    <w:p w14:paraId="04233D60" w14:textId="77777777" w:rsidR="00925A50" w:rsidRDefault="00925A50" w:rsidP="00925A50">
      <w:pPr>
        <w:keepNext/>
        <w:keepLines/>
        <w:tabs>
          <w:tab w:val="left" w:pos="420"/>
        </w:tabs>
        <w:spacing w:before="120"/>
        <w:outlineLvl w:val="2"/>
        <w:rPr>
          <w:ins w:id="12" w:author="Per Lindell" w:date="2020-11-03T18:45:00Z"/>
          <w:rFonts w:ascii="Arial" w:eastAsia="SimSun" w:hAnsi="Arial" w:cs="Arial"/>
          <w:sz w:val="28"/>
          <w:szCs w:val="28"/>
          <w:lang w:val="en-US" w:eastAsia="zh-CN"/>
        </w:rPr>
      </w:pPr>
      <w:ins w:id="13" w:author="Per Lindell" w:date="2020-11-03T18:45:00Z">
        <w:r>
          <w:rPr>
            <w:rFonts w:ascii="Arial" w:eastAsia="SimSun" w:hAnsi="Arial" w:cs="Arial" w:hint="eastAsia"/>
            <w:sz w:val="28"/>
            <w:szCs w:val="28"/>
            <w:lang w:val="en-US" w:eastAsia="zh-CN"/>
          </w:rPr>
          <w:t>6.X</w:t>
        </w:r>
        <w:r>
          <w:rPr>
            <w:rFonts w:ascii="Arial" w:eastAsia="SimSun" w:hAnsi="Arial" w:cs="Arial"/>
            <w:sz w:val="28"/>
            <w:szCs w:val="28"/>
            <w:lang w:val="en-US"/>
          </w:rPr>
          <w:t>.</w:t>
        </w:r>
        <w:r>
          <w:rPr>
            <w:rFonts w:ascii="Arial" w:eastAsia="SimSun" w:hAnsi="Arial" w:cs="Arial"/>
            <w:sz w:val="28"/>
            <w:szCs w:val="28"/>
            <w:lang w:val="en-US" w:eastAsia="zh-CN"/>
          </w:rPr>
          <w:t>1</w:t>
        </w:r>
        <w:r>
          <w:rPr>
            <w:rFonts w:ascii="Arial" w:eastAsia="SimSun" w:hAnsi="Arial" w:cs="Arial"/>
            <w:sz w:val="28"/>
            <w:szCs w:val="28"/>
            <w:lang w:val="en-US"/>
          </w:rPr>
          <w:tab/>
        </w:r>
        <w:r>
          <w:rPr>
            <w:rFonts w:ascii="Arial" w:eastAsia="SimSun" w:hAnsi="Arial" w:cs="Arial"/>
            <w:sz w:val="28"/>
            <w:szCs w:val="28"/>
            <w:lang w:val="en-US" w:eastAsia="zh-CN"/>
          </w:rPr>
          <w:t>O</w:t>
        </w:r>
        <w:r>
          <w:rPr>
            <w:rFonts w:ascii="Arial" w:eastAsia="SimSun" w:hAnsi="Arial" w:cs="Arial"/>
            <w:sz w:val="28"/>
            <w:szCs w:val="28"/>
            <w:lang w:val="en-US"/>
          </w:rPr>
          <w:t>perating bands</w:t>
        </w:r>
        <w:r>
          <w:rPr>
            <w:rFonts w:ascii="Arial" w:eastAsia="SimSun" w:hAnsi="Arial" w:cs="Arial"/>
            <w:sz w:val="28"/>
            <w:szCs w:val="28"/>
            <w:lang w:val="en-US" w:eastAsia="zh-CN"/>
          </w:rPr>
          <w:t xml:space="preserve"> for </w:t>
        </w:r>
        <w:r>
          <w:rPr>
            <w:rFonts w:ascii="Arial" w:eastAsia="SimSun" w:hAnsi="Arial" w:cs="Arial" w:hint="eastAsia"/>
            <w:sz w:val="28"/>
            <w:szCs w:val="28"/>
            <w:lang w:val="en-US" w:eastAsia="zh-CN"/>
          </w:rPr>
          <w:t>CA</w:t>
        </w:r>
      </w:ins>
    </w:p>
    <w:p w14:paraId="56F63ADB" w14:textId="77777777" w:rsidR="00925A50" w:rsidRPr="0059446D" w:rsidRDefault="00925A50" w:rsidP="00925A50">
      <w:pPr>
        <w:keepNext/>
        <w:keepLines/>
        <w:overflowPunct w:val="0"/>
        <w:autoSpaceDE w:val="0"/>
        <w:autoSpaceDN w:val="0"/>
        <w:adjustRightInd w:val="0"/>
        <w:spacing w:before="60"/>
        <w:jc w:val="center"/>
        <w:textAlignment w:val="baseline"/>
        <w:rPr>
          <w:ins w:id="14" w:author="Per Lindell" w:date="2020-11-03T18:45:00Z"/>
          <w:rFonts w:eastAsia="SimSun"/>
          <w:b/>
          <w:sz w:val="20"/>
          <w:lang w:eastAsia="ja-JP"/>
        </w:rPr>
      </w:pPr>
      <w:bookmarkStart w:id="15" w:name="_Hlk55319788"/>
      <w:ins w:id="16" w:author="Per Lindell" w:date="2020-11-03T18:45:00Z">
        <w:r>
          <w:rPr>
            <w:rFonts w:ascii="Arial" w:eastAsia="Times New Roman" w:hAnsi="Arial"/>
            <w:b/>
            <w:sz w:val="20"/>
          </w:rPr>
          <w:t xml:space="preserve">Table </w:t>
        </w:r>
        <w:r>
          <w:rPr>
            <w:rFonts w:ascii="Arial" w:eastAsia="SimSun" w:hAnsi="Arial" w:hint="eastAsia"/>
            <w:b/>
            <w:sz w:val="20"/>
            <w:lang w:eastAsia="zh-CN"/>
          </w:rPr>
          <w:t>6.X</w:t>
        </w:r>
        <w:r>
          <w:rPr>
            <w:rFonts w:ascii="Arial" w:eastAsia="Times New Roman" w:hAnsi="Arial" w:hint="eastAsia"/>
            <w:b/>
            <w:sz w:val="20"/>
          </w:rPr>
          <w:t>.1</w:t>
        </w:r>
        <w:r>
          <w:rPr>
            <w:rFonts w:ascii="Arial" w:eastAsia="Times New Roman" w:hAnsi="Arial"/>
            <w:b/>
            <w:sz w:val="20"/>
          </w:rPr>
          <w:t>-1</w:t>
        </w:r>
        <w:r>
          <w:rPr>
            <w:rFonts w:ascii="Arial" w:eastAsia="SimSun" w:hAnsi="Arial" w:hint="eastAsia"/>
            <w:b/>
            <w:sz w:val="20"/>
            <w:szCs w:val="22"/>
            <w:lang w:eastAsia="zh-CN"/>
          </w:rPr>
          <w:t>: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D0F3F" w14:paraId="6D13543E" w14:textId="77777777" w:rsidTr="0070793D">
        <w:trPr>
          <w:trHeight w:val="225"/>
          <w:jc w:val="center"/>
          <w:ins w:id="17" w:author="Per Lindell" w:date="2020-11-03T19:13:00Z"/>
        </w:trPr>
        <w:tc>
          <w:tcPr>
            <w:tcW w:w="1468" w:type="dxa"/>
            <w:vMerge w:val="restart"/>
            <w:tcBorders>
              <w:top w:val="single" w:sz="4" w:space="0" w:color="auto"/>
              <w:left w:val="single" w:sz="4" w:space="0" w:color="auto"/>
              <w:bottom w:val="single" w:sz="4" w:space="0" w:color="auto"/>
              <w:right w:val="single" w:sz="4" w:space="0" w:color="auto"/>
            </w:tcBorders>
            <w:hideMark/>
          </w:tcPr>
          <w:bookmarkEnd w:id="15"/>
          <w:p w14:paraId="628BB9ED" w14:textId="77777777" w:rsidR="00BD0F3F" w:rsidRDefault="00BD0F3F" w:rsidP="0070793D">
            <w:pPr>
              <w:keepNext/>
              <w:keepLines/>
              <w:spacing w:after="0"/>
              <w:jc w:val="center"/>
              <w:rPr>
                <w:ins w:id="18" w:author="Per Lindell" w:date="2020-11-03T19:13:00Z"/>
                <w:rFonts w:ascii="Arial" w:hAnsi="Arial"/>
                <w:b/>
                <w:color w:val="000000"/>
                <w:sz w:val="18"/>
              </w:rPr>
            </w:pPr>
            <w:ins w:id="19" w:author="Per Lindell" w:date="2020-11-03T19:13: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568B255" w14:textId="77777777" w:rsidR="00BD0F3F" w:rsidRDefault="00BD0F3F" w:rsidP="0070793D">
            <w:pPr>
              <w:keepNext/>
              <w:keepLines/>
              <w:spacing w:after="0"/>
              <w:jc w:val="center"/>
              <w:rPr>
                <w:ins w:id="20" w:author="Per Lindell" w:date="2020-11-03T19:13:00Z"/>
                <w:rFonts w:ascii="Arial" w:hAnsi="Arial"/>
                <w:b/>
                <w:color w:val="000000"/>
                <w:sz w:val="18"/>
              </w:rPr>
            </w:pPr>
            <w:ins w:id="21" w:author="Per Lindell" w:date="2020-11-03T19:13: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C8E3CAC" w14:textId="77777777" w:rsidR="00BD0F3F" w:rsidRDefault="00BD0F3F" w:rsidP="0070793D">
            <w:pPr>
              <w:keepNext/>
              <w:keepLines/>
              <w:spacing w:after="0"/>
              <w:jc w:val="center"/>
              <w:rPr>
                <w:ins w:id="22" w:author="Per Lindell" w:date="2020-11-03T19:13:00Z"/>
                <w:rFonts w:ascii="Arial" w:hAnsi="Arial"/>
                <w:b/>
                <w:color w:val="000000"/>
                <w:sz w:val="18"/>
              </w:rPr>
            </w:pPr>
            <w:ins w:id="23" w:author="Per Lindell" w:date="2020-11-03T19:13: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BA6B80" w14:textId="77777777" w:rsidR="00BD0F3F" w:rsidRDefault="00BD0F3F" w:rsidP="0070793D">
            <w:pPr>
              <w:keepNext/>
              <w:keepLines/>
              <w:spacing w:after="0"/>
              <w:jc w:val="center"/>
              <w:rPr>
                <w:ins w:id="24" w:author="Per Lindell" w:date="2020-11-03T19:13:00Z"/>
                <w:rFonts w:ascii="Arial" w:hAnsi="Arial"/>
                <w:b/>
                <w:color w:val="000000"/>
                <w:sz w:val="18"/>
              </w:rPr>
            </w:pPr>
            <w:ins w:id="25" w:author="Per Lindell" w:date="2020-11-03T19:13: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5BADF40" w14:textId="77777777" w:rsidR="00BD0F3F" w:rsidRDefault="00BD0F3F" w:rsidP="0070793D">
            <w:pPr>
              <w:keepNext/>
              <w:keepLines/>
              <w:spacing w:after="0"/>
              <w:jc w:val="center"/>
              <w:rPr>
                <w:ins w:id="26" w:author="Per Lindell" w:date="2020-11-03T19:13:00Z"/>
                <w:rFonts w:ascii="Arial" w:hAnsi="Arial"/>
                <w:b/>
                <w:color w:val="000000"/>
                <w:sz w:val="18"/>
              </w:rPr>
            </w:pPr>
            <w:ins w:id="27" w:author="Per Lindell" w:date="2020-11-03T19:13:00Z">
              <w:r>
                <w:rPr>
                  <w:rFonts w:ascii="Arial" w:hAnsi="Arial"/>
                  <w:b/>
                  <w:color w:val="000000"/>
                  <w:sz w:val="18"/>
                </w:rPr>
                <w:t>Duplex Mode</w:t>
              </w:r>
            </w:ins>
          </w:p>
        </w:tc>
      </w:tr>
      <w:tr w:rsidR="00BD0F3F" w14:paraId="762FC416" w14:textId="77777777" w:rsidTr="0070793D">
        <w:trPr>
          <w:trHeight w:val="225"/>
          <w:jc w:val="center"/>
          <w:ins w:id="28"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3BEFE" w14:textId="77777777" w:rsidR="00BD0F3F" w:rsidRDefault="00BD0F3F" w:rsidP="0070793D">
            <w:pPr>
              <w:spacing w:after="0"/>
              <w:rPr>
                <w:ins w:id="29" w:author="Per Lindell" w:date="2020-11-03T19:1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2E27A" w14:textId="77777777" w:rsidR="00BD0F3F" w:rsidRDefault="00BD0F3F" w:rsidP="0070793D">
            <w:pPr>
              <w:spacing w:after="0"/>
              <w:rPr>
                <w:ins w:id="30" w:author="Per Lindell" w:date="2020-11-03T19:1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38731BE" w14:textId="77777777" w:rsidR="00BD0F3F" w:rsidRDefault="00BD0F3F" w:rsidP="0070793D">
            <w:pPr>
              <w:keepNext/>
              <w:keepLines/>
              <w:spacing w:after="0"/>
              <w:jc w:val="center"/>
              <w:rPr>
                <w:ins w:id="31" w:author="Per Lindell" w:date="2020-11-03T19:13:00Z"/>
                <w:rFonts w:ascii="Arial" w:hAnsi="Arial"/>
                <w:b/>
                <w:color w:val="000000"/>
                <w:sz w:val="18"/>
              </w:rPr>
            </w:pPr>
            <w:ins w:id="32" w:author="Per Lindell" w:date="2020-11-03T19:13: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8C348B" w14:textId="77777777" w:rsidR="00BD0F3F" w:rsidRDefault="00BD0F3F" w:rsidP="0070793D">
            <w:pPr>
              <w:keepNext/>
              <w:keepLines/>
              <w:spacing w:after="0"/>
              <w:jc w:val="center"/>
              <w:rPr>
                <w:ins w:id="33" w:author="Per Lindell" w:date="2020-11-03T19:13:00Z"/>
                <w:rFonts w:ascii="Arial" w:hAnsi="Arial"/>
                <w:b/>
                <w:color w:val="000000"/>
                <w:sz w:val="18"/>
              </w:rPr>
            </w:pPr>
            <w:ins w:id="34" w:author="Per Lindell" w:date="2020-11-03T19:13: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8F57" w14:textId="77777777" w:rsidR="00BD0F3F" w:rsidRDefault="00BD0F3F" w:rsidP="0070793D">
            <w:pPr>
              <w:spacing w:after="0"/>
              <w:rPr>
                <w:ins w:id="35" w:author="Per Lindell" w:date="2020-11-03T19:13:00Z"/>
                <w:rFonts w:ascii="Arial" w:hAnsi="Arial"/>
                <w:b/>
                <w:color w:val="000000"/>
                <w:sz w:val="18"/>
              </w:rPr>
            </w:pPr>
          </w:p>
        </w:tc>
      </w:tr>
      <w:tr w:rsidR="00BD0F3F" w14:paraId="11BD6AC7" w14:textId="77777777" w:rsidTr="0070793D">
        <w:trPr>
          <w:trHeight w:val="189"/>
          <w:jc w:val="center"/>
          <w:ins w:id="36"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264C6" w14:textId="77777777" w:rsidR="00BD0F3F" w:rsidRDefault="00BD0F3F" w:rsidP="0070793D">
            <w:pPr>
              <w:spacing w:after="0"/>
              <w:rPr>
                <w:ins w:id="37" w:author="Per Lindell" w:date="2020-11-03T19:1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BF3F" w14:textId="77777777" w:rsidR="00BD0F3F" w:rsidRDefault="00BD0F3F" w:rsidP="0070793D">
            <w:pPr>
              <w:spacing w:after="0"/>
              <w:rPr>
                <w:ins w:id="38" w:author="Per Lindell" w:date="2020-11-03T19:1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959A04" w14:textId="77777777" w:rsidR="00BD0F3F" w:rsidRDefault="00BD0F3F" w:rsidP="0070793D">
            <w:pPr>
              <w:keepNext/>
              <w:keepLines/>
              <w:spacing w:after="0"/>
              <w:jc w:val="center"/>
              <w:rPr>
                <w:ins w:id="39" w:author="Per Lindell" w:date="2020-11-03T19:13:00Z"/>
                <w:rFonts w:ascii="Arial" w:hAnsi="Arial"/>
                <w:b/>
                <w:color w:val="000000"/>
                <w:sz w:val="18"/>
              </w:rPr>
            </w:pPr>
            <w:ins w:id="40" w:author="Per Lindell" w:date="2020-11-03T19:13: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A428C42" w14:textId="77777777" w:rsidR="00BD0F3F" w:rsidRDefault="00BD0F3F" w:rsidP="0070793D">
            <w:pPr>
              <w:keepNext/>
              <w:keepLines/>
              <w:spacing w:after="0"/>
              <w:jc w:val="center"/>
              <w:rPr>
                <w:ins w:id="41" w:author="Per Lindell" w:date="2020-11-03T19:13:00Z"/>
                <w:rFonts w:ascii="Arial" w:hAnsi="Arial"/>
                <w:b/>
                <w:color w:val="000000"/>
                <w:sz w:val="18"/>
              </w:rPr>
            </w:pPr>
            <w:ins w:id="42" w:author="Per Lindell" w:date="2020-11-03T19:13: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B7CBE" w14:textId="77777777" w:rsidR="00BD0F3F" w:rsidRDefault="00BD0F3F" w:rsidP="0070793D">
            <w:pPr>
              <w:spacing w:after="0"/>
              <w:rPr>
                <w:ins w:id="43" w:author="Per Lindell" w:date="2020-11-03T19:13:00Z"/>
                <w:rFonts w:ascii="Arial" w:hAnsi="Arial"/>
                <w:b/>
                <w:color w:val="000000"/>
                <w:sz w:val="18"/>
              </w:rPr>
            </w:pPr>
          </w:p>
        </w:tc>
      </w:tr>
      <w:tr w:rsidR="006820BC" w14:paraId="121819D4" w14:textId="77777777" w:rsidTr="001B4143">
        <w:trPr>
          <w:trHeight w:val="225"/>
          <w:jc w:val="center"/>
          <w:ins w:id="44" w:author="Per Lindell" w:date="2020-11-03T19:1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AB62165" w14:textId="7577EB33" w:rsidR="006820BC" w:rsidRPr="00050EB8" w:rsidRDefault="00E26CB2" w:rsidP="006820BC">
            <w:pPr>
              <w:keepNext/>
              <w:keepLines/>
              <w:spacing w:after="0"/>
              <w:jc w:val="center"/>
              <w:rPr>
                <w:ins w:id="45" w:author="Per Lindell" w:date="2020-11-03T19:13:00Z"/>
                <w:rFonts w:ascii="Arial" w:hAnsi="Arial"/>
                <w:color w:val="000000"/>
                <w:sz w:val="18"/>
                <w:lang w:eastAsia="zh-CN"/>
              </w:rPr>
            </w:pPr>
            <w:ins w:id="46" w:author="Per Lindell" w:date="2021-05-08T11:15:00Z">
              <w:r w:rsidRPr="00E26CB2">
                <w:rPr>
                  <w:rFonts w:ascii="Arial" w:eastAsia="SimSun" w:hAnsi="Arial"/>
                  <w:color w:val="000000"/>
                  <w:sz w:val="18"/>
                  <w:lang w:eastAsia="zh-CN"/>
                </w:rPr>
                <w:t>CA_n</w:t>
              </w:r>
            </w:ins>
            <w:ins w:id="47" w:author="Per Lindell" w:date="2021-12-15T14:32:00Z">
              <w:r w:rsidR="00CD5D5E">
                <w:rPr>
                  <w:rFonts w:ascii="Arial" w:eastAsia="SimSun" w:hAnsi="Arial"/>
                  <w:color w:val="000000"/>
                  <w:sz w:val="18"/>
                  <w:lang w:eastAsia="zh-CN"/>
                </w:rPr>
                <w:t>2</w:t>
              </w:r>
            </w:ins>
            <w:ins w:id="48" w:author="Per Lindell" w:date="2021-05-08T11:15:00Z">
              <w:r w:rsidRPr="00E26CB2">
                <w:rPr>
                  <w:rFonts w:ascii="Arial" w:eastAsia="SimSun" w:hAnsi="Arial"/>
                  <w:color w:val="000000"/>
                  <w:sz w:val="18"/>
                  <w:lang w:eastAsia="zh-CN"/>
                </w:rPr>
                <w:t>-n</w:t>
              </w:r>
            </w:ins>
            <w:ins w:id="49" w:author="Per Lindell" w:date="2021-12-15T14:07:00Z">
              <w:r w:rsidR="007474A5">
                <w:rPr>
                  <w:rFonts w:ascii="Arial" w:eastAsia="SimSun" w:hAnsi="Arial"/>
                  <w:color w:val="000000"/>
                  <w:sz w:val="18"/>
                  <w:lang w:eastAsia="zh-CN"/>
                </w:rPr>
                <w:t>7</w:t>
              </w:r>
            </w:ins>
            <w:ins w:id="50" w:author="Per Lindell" w:date="2021-12-15T14:32:00Z">
              <w:r w:rsidR="00CD5D5E">
                <w:rPr>
                  <w:rFonts w:ascii="Arial" w:eastAsia="SimSun" w:hAnsi="Arial"/>
                  <w:color w:val="000000"/>
                  <w:sz w:val="18"/>
                  <w:lang w:eastAsia="zh-CN"/>
                </w:rPr>
                <w:t>1</w:t>
              </w:r>
            </w:ins>
            <w:ins w:id="51" w:author="Per Lindell" w:date="2021-05-08T11:15:00Z">
              <w:r w:rsidRPr="00E26CB2">
                <w:rPr>
                  <w:rFonts w:ascii="Arial" w:eastAsia="SimSun" w:hAnsi="Arial"/>
                  <w:color w:val="000000"/>
                  <w:sz w:val="18"/>
                  <w:lang w:eastAsia="zh-CN"/>
                </w:rPr>
                <w:t>-n7</w:t>
              </w:r>
            </w:ins>
            <w:ins w:id="52" w:author="Per Lindell" w:date="2021-05-08T14:04:00Z">
              <w:r w:rsidR="00317A4A">
                <w:rPr>
                  <w:rFonts w:ascii="Arial" w:eastAsia="SimSun" w:hAnsi="Arial"/>
                  <w:color w:val="000000"/>
                  <w:sz w:val="18"/>
                  <w:lang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tcPr>
          <w:p w14:paraId="282BF603" w14:textId="63812D09" w:rsidR="006820BC" w:rsidRPr="00050EB8" w:rsidRDefault="00317A4A" w:rsidP="006820BC">
            <w:pPr>
              <w:keepNext/>
              <w:keepLines/>
              <w:spacing w:after="0"/>
              <w:jc w:val="center"/>
              <w:rPr>
                <w:ins w:id="53" w:author="Per Lindell" w:date="2020-11-03T19:13:00Z"/>
                <w:rFonts w:ascii="Arial" w:hAnsi="Arial"/>
                <w:color w:val="000000"/>
                <w:sz w:val="18"/>
              </w:rPr>
            </w:pPr>
            <w:ins w:id="54" w:author="Per Lindell" w:date="2021-05-08T14:05:00Z">
              <w:r>
                <w:rPr>
                  <w:rFonts w:ascii="Arial" w:hAnsi="Arial"/>
                  <w:color w:val="000000"/>
                  <w:sz w:val="18"/>
                </w:rPr>
                <w:t>n</w:t>
              </w:r>
            </w:ins>
            <w:ins w:id="55" w:author="Per Lindell" w:date="2021-12-15T14:32:00Z">
              <w:r w:rsidR="00CD5D5E">
                <w:rPr>
                  <w:rFonts w:ascii="Arial" w:hAnsi="Arial"/>
                  <w:color w:val="000000"/>
                  <w:sz w:val="18"/>
                </w:rPr>
                <w:t>2</w:t>
              </w:r>
            </w:ins>
          </w:p>
        </w:tc>
        <w:tc>
          <w:tcPr>
            <w:tcW w:w="1212" w:type="dxa"/>
            <w:tcBorders>
              <w:top w:val="single" w:sz="4" w:space="0" w:color="auto"/>
              <w:left w:val="single" w:sz="4" w:space="0" w:color="auto"/>
              <w:bottom w:val="single" w:sz="4" w:space="0" w:color="auto"/>
              <w:right w:val="single" w:sz="4" w:space="0" w:color="auto"/>
            </w:tcBorders>
          </w:tcPr>
          <w:p w14:paraId="39898E28" w14:textId="0ED413F1" w:rsidR="006820BC" w:rsidRPr="00050EB8" w:rsidRDefault="00CD5D5E" w:rsidP="006820BC">
            <w:pPr>
              <w:keepNext/>
              <w:keepLines/>
              <w:spacing w:after="0"/>
              <w:jc w:val="right"/>
              <w:rPr>
                <w:ins w:id="56" w:author="Per Lindell" w:date="2020-11-03T19:13:00Z"/>
                <w:rFonts w:ascii="Arial" w:hAnsi="Arial" w:cs="Arial"/>
                <w:color w:val="000000"/>
                <w:sz w:val="18"/>
                <w:lang w:eastAsia="zh-CN"/>
              </w:rPr>
            </w:pPr>
            <w:ins w:id="57" w:author="Per Lindell" w:date="2021-12-15T14:35:00Z">
              <w:r>
                <w:rPr>
                  <w:rFonts w:ascii="Arial" w:hAnsi="Arial" w:cs="Arial"/>
                  <w:color w:val="000000"/>
                  <w:sz w:val="18"/>
                  <w:lang w:eastAsia="zh-CN"/>
                </w:rPr>
                <w:t>1850</w:t>
              </w:r>
            </w:ins>
            <w:ins w:id="58" w:author="Per Lindell" w:date="2021-05-08T14:18:00Z">
              <w:r w:rsidR="00AB130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6D1F6FCB" w14:textId="1B266886" w:rsidR="006820BC" w:rsidRDefault="00AB1300" w:rsidP="006820BC">
            <w:pPr>
              <w:keepNext/>
              <w:keepLines/>
              <w:spacing w:after="0"/>
              <w:jc w:val="center"/>
              <w:rPr>
                <w:ins w:id="59" w:author="Per Lindell" w:date="2020-11-03T19:13:00Z"/>
                <w:rFonts w:ascii="Arial" w:hAnsi="Arial" w:cs="Arial"/>
                <w:color w:val="000000"/>
                <w:sz w:val="18"/>
              </w:rPr>
            </w:pPr>
            <w:ins w:id="60" w:author="Per Lindell" w:date="2021-05-08T14:1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6A10A1B9" w14:textId="1F8D15CE" w:rsidR="006820BC" w:rsidRPr="00050EB8" w:rsidRDefault="00CD5D5E" w:rsidP="006820BC">
            <w:pPr>
              <w:keepNext/>
              <w:keepLines/>
              <w:spacing w:after="0"/>
              <w:rPr>
                <w:ins w:id="61" w:author="Per Lindell" w:date="2020-11-03T19:13:00Z"/>
                <w:rFonts w:ascii="Arial" w:hAnsi="Arial" w:cs="Arial"/>
                <w:color w:val="000000"/>
                <w:sz w:val="18"/>
                <w:lang w:eastAsia="zh-CN"/>
              </w:rPr>
            </w:pPr>
            <w:ins w:id="62" w:author="Per Lindell" w:date="2021-12-15T14:36:00Z">
              <w:r>
                <w:rPr>
                  <w:rFonts w:ascii="Arial" w:hAnsi="Arial" w:cs="Arial"/>
                  <w:color w:val="000000"/>
                  <w:sz w:val="18"/>
                  <w:lang w:eastAsia="zh-CN"/>
                </w:rPr>
                <w:t>191</w:t>
              </w:r>
            </w:ins>
            <w:ins w:id="63" w:author="Per Lindell" w:date="2021-12-15T14:09:00Z">
              <w:r w:rsidR="007474A5">
                <w:rPr>
                  <w:rFonts w:ascii="Arial" w:hAnsi="Arial" w:cs="Arial"/>
                  <w:color w:val="000000"/>
                  <w:sz w:val="18"/>
                  <w:lang w:eastAsia="zh-CN"/>
                </w:rPr>
                <w:t>0</w:t>
              </w:r>
            </w:ins>
            <w:ins w:id="64" w:author="Per Lindell" w:date="2021-05-08T14:19:00Z">
              <w:r w:rsidR="00AB1300">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
          <w:p w14:paraId="1B193477" w14:textId="450CE53E" w:rsidR="006820BC" w:rsidRPr="00050EB8" w:rsidRDefault="00CD5D5E" w:rsidP="006820BC">
            <w:pPr>
              <w:keepNext/>
              <w:keepLines/>
              <w:spacing w:after="0"/>
              <w:jc w:val="right"/>
              <w:rPr>
                <w:ins w:id="65" w:author="Per Lindell" w:date="2020-11-03T19:13:00Z"/>
                <w:rFonts w:ascii="Arial" w:hAnsi="Arial" w:cs="Arial"/>
                <w:color w:val="000000"/>
                <w:sz w:val="18"/>
                <w:lang w:eastAsia="zh-CN"/>
              </w:rPr>
            </w:pPr>
            <w:ins w:id="66" w:author="Per Lindell" w:date="2021-12-15T14:36:00Z">
              <w:r>
                <w:rPr>
                  <w:rFonts w:ascii="Arial" w:hAnsi="Arial" w:cs="Arial"/>
                  <w:color w:val="000000"/>
                  <w:sz w:val="18"/>
                  <w:lang w:eastAsia="zh-CN"/>
                </w:rPr>
                <w:t>1930</w:t>
              </w:r>
            </w:ins>
            <w:ins w:id="67" w:author="Per Lindell" w:date="2021-05-08T14:19:00Z">
              <w:r w:rsidR="00AB130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30FE6F2E" w14:textId="2BD8EAC3" w:rsidR="006820BC" w:rsidRDefault="00AB1300" w:rsidP="006820BC">
            <w:pPr>
              <w:keepNext/>
              <w:keepLines/>
              <w:spacing w:after="0"/>
              <w:jc w:val="center"/>
              <w:rPr>
                <w:ins w:id="68" w:author="Per Lindell" w:date="2020-11-03T19:13:00Z"/>
                <w:rFonts w:ascii="Arial" w:hAnsi="Arial" w:cs="Arial"/>
                <w:color w:val="000000"/>
                <w:sz w:val="18"/>
              </w:rPr>
            </w:pPr>
            <w:ins w:id="69" w:author="Per Lindell" w:date="2021-05-08T14:1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2BFC0929" w14:textId="478FC52E" w:rsidR="006820BC" w:rsidRPr="00050EB8" w:rsidRDefault="00CD5D5E" w:rsidP="006820BC">
            <w:pPr>
              <w:keepNext/>
              <w:keepLines/>
              <w:spacing w:after="0"/>
              <w:rPr>
                <w:ins w:id="70" w:author="Per Lindell" w:date="2020-11-03T19:13:00Z"/>
                <w:rFonts w:ascii="Arial" w:hAnsi="Arial" w:cs="Arial"/>
                <w:color w:val="000000"/>
                <w:sz w:val="18"/>
                <w:lang w:eastAsia="zh-CN"/>
              </w:rPr>
            </w:pPr>
            <w:ins w:id="71" w:author="Per Lindell" w:date="2021-12-15T14:36:00Z">
              <w:r>
                <w:rPr>
                  <w:rFonts w:ascii="Arial" w:hAnsi="Arial" w:cs="Arial"/>
                  <w:color w:val="000000"/>
                  <w:sz w:val="18"/>
                  <w:lang w:eastAsia="zh-CN"/>
                </w:rPr>
                <w:t>19</w:t>
              </w:r>
            </w:ins>
            <w:ins w:id="72" w:author="Per Lindell" w:date="2021-12-15T14:09:00Z">
              <w:r w:rsidR="007474A5">
                <w:rPr>
                  <w:rFonts w:ascii="Arial" w:hAnsi="Arial" w:cs="Arial"/>
                  <w:color w:val="000000"/>
                  <w:sz w:val="18"/>
                  <w:lang w:eastAsia="zh-CN"/>
                </w:rPr>
                <w:t>9</w:t>
              </w:r>
            </w:ins>
            <w:ins w:id="73" w:author="Per Lindell" w:date="2021-05-08T14:19:00Z">
              <w:r w:rsidR="00AB1300">
                <w:rPr>
                  <w:rFonts w:ascii="Arial" w:hAnsi="Arial" w:cs="Arial"/>
                  <w:color w:val="000000"/>
                  <w:sz w:val="18"/>
                  <w:lang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tcPr>
          <w:p w14:paraId="7EF82E60" w14:textId="1094137A" w:rsidR="006820BC" w:rsidRPr="00050EB8" w:rsidRDefault="00CD5D5E" w:rsidP="006820BC">
            <w:pPr>
              <w:keepNext/>
              <w:keepLines/>
              <w:spacing w:after="0"/>
              <w:jc w:val="center"/>
              <w:rPr>
                <w:ins w:id="74" w:author="Per Lindell" w:date="2020-11-03T19:13:00Z"/>
                <w:rFonts w:ascii="Arial" w:hAnsi="Arial"/>
                <w:color w:val="000000"/>
                <w:sz w:val="18"/>
                <w:lang w:eastAsia="zh-CN"/>
              </w:rPr>
            </w:pPr>
            <w:ins w:id="75" w:author="Per Lindell" w:date="2021-12-15T14:36:00Z">
              <w:r>
                <w:rPr>
                  <w:rFonts w:ascii="Arial" w:hAnsi="Arial"/>
                  <w:color w:val="000000"/>
                  <w:sz w:val="18"/>
                  <w:lang w:eastAsia="zh-CN"/>
                </w:rPr>
                <w:t>F</w:t>
              </w:r>
            </w:ins>
            <w:ins w:id="76" w:author="Per Lindell" w:date="2021-05-08T14:19:00Z">
              <w:r w:rsidR="00AB1300">
                <w:rPr>
                  <w:rFonts w:ascii="Arial" w:hAnsi="Arial"/>
                  <w:color w:val="000000"/>
                  <w:sz w:val="18"/>
                  <w:lang w:eastAsia="zh-CN"/>
                </w:rPr>
                <w:t>DD</w:t>
              </w:r>
            </w:ins>
          </w:p>
        </w:tc>
      </w:tr>
      <w:tr w:rsidR="00317A4A" w14:paraId="04169652" w14:textId="77777777" w:rsidTr="0070793D">
        <w:trPr>
          <w:trHeight w:val="225"/>
          <w:jc w:val="center"/>
          <w:ins w:id="77"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3A4B8" w14:textId="77777777" w:rsidR="00317A4A" w:rsidRPr="00050EB8" w:rsidRDefault="00317A4A" w:rsidP="00317A4A">
            <w:pPr>
              <w:spacing w:after="0"/>
              <w:rPr>
                <w:ins w:id="78" w:author="Per Lindell" w:date="2020-11-03T19:1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F3045B" w14:textId="1828AE77" w:rsidR="00317A4A" w:rsidRPr="00050EB8" w:rsidRDefault="00317A4A" w:rsidP="00317A4A">
            <w:pPr>
              <w:keepNext/>
              <w:keepLines/>
              <w:spacing w:after="0"/>
              <w:jc w:val="center"/>
              <w:rPr>
                <w:ins w:id="79" w:author="Per Lindell" w:date="2020-11-03T19:13:00Z"/>
                <w:rFonts w:ascii="Arial" w:hAnsi="Arial"/>
                <w:color w:val="000000"/>
                <w:sz w:val="18"/>
              </w:rPr>
            </w:pPr>
            <w:ins w:id="80" w:author="Per Lindell" w:date="2021-03-26T10:00:00Z">
              <w:r>
                <w:rPr>
                  <w:rFonts w:ascii="Arial" w:eastAsia="SimSun" w:hAnsi="Arial"/>
                  <w:color w:val="000000"/>
                  <w:sz w:val="18"/>
                  <w:lang w:eastAsia="zh-CN"/>
                </w:rPr>
                <w:t>n</w:t>
              </w:r>
            </w:ins>
            <w:ins w:id="81" w:author="Per Lindell" w:date="2021-12-15T14:08:00Z">
              <w:r w:rsidR="007474A5">
                <w:rPr>
                  <w:rFonts w:ascii="Arial" w:eastAsia="SimSun" w:hAnsi="Arial"/>
                  <w:color w:val="000000"/>
                  <w:sz w:val="18"/>
                  <w:lang w:eastAsia="zh-CN"/>
                </w:rPr>
                <w:t>7</w:t>
              </w:r>
            </w:ins>
            <w:ins w:id="82" w:author="Per Lindell" w:date="2021-12-15T14:32:00Z">
              <w:r w:rsidR="00CD5D5E">
                <w:rPr>
                  <w:rFonts w:ascii="Arial" w:eastAsia="SimSun" w:hAnsi="Arial"/>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2EFAE4E9" w14:textId="7EC4EC1C" w:rsidR="00317A4A" w:rsidRPr="00050EB8" w:rsidRDefault="00CD5D5E" w:rsidP="00317A4A">
            <w:pPr>
              <w:keepNext/>
              <w:keepLines/>
              <w:spacing w:after="0"/>
              <w:jc w:val="right"/>
              <w:rPr>
                <w:ins w:id="83" w:author="Per Lindell" w:date="2020-11-03T19:13:00Z"/>
                <w:rFonts w:ascii="Arial" w:hAnsi="Arial" w:cs="Arial"/>
                <w:color w:val="000000"/>
                <w:sz w:val="18"/>
                <w:lang w:eastAsia="zh-CN"/>
              </w:rPr>
            </w:pPr>
            <w:ins w:id="84" w:author="Per Lindell" w:date="2021-12-15T14:36:00Z">
              <w:r>
                <w:rPr>
                  <w:rFonts w:ascii="Arial" w:eastAsia="SimSun" w:hAnsi="Arial" w:cs="Arial"/>
                  <w:color w:val="000000"/>
                  <w:sz w:val="18"/>
                  <w:lang w:eastAsia="zh-CN"/>
                </w:rPr>
                <w:t>663</w:t>
              </w:r>
            </w:ins>
            <w:ins w:id="85" w:author="Per Lindell" w:date="2021-03-26T10:00:00Z">
              <w:r w:rsidR="00317A4A">
                <w:rPr>
                  <w:rFonts w:ascii="Arial" w:eastAsia="SimSun"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A2C8DEB" w14:textId="7B8BD26B" w:rsidR="00317A4A" w:rsidRDefault="00317A4A" w:rsidP="00317A4A">
            <w:pPr>
              <w:keepNext/>
              <w:keepLines/>
              <w:spacing w:after="0"/>
              <w:jc w:val="center"/>
              <w:rPr>
                <w:ins w:id="86" w:author="Per Lindell" w:date="2020-11-03T19:13:00Z"/>
                <w:rFonts w:ascii="Arial" w:hAnsi="Arial" w:cs="Arial"/>
                <w:color w:val="000000"/>
                <w:sz w:val="18"/>
              </w:rPr>
            </w:pPr>
            <w:ins w:id="87" w:author="Per Lindell" w:date="2021-03-26T10:0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A4D50F4" w14:textId="2FB9BA0F" w:rsidR="00317A4A" w:rsidRPr="00050EB8" w:rsidRDefault="00CD5D5E" w:rsidP="00317A4A">
            <w:pPr>
              <w:keepNext/>
              <w:keepLines/>
              <w:spacing w:after="0"/>
              <w:rPr>
                <w:ins w:id="88" w:author="Per Lindell" w:date="2020-11-03T19:13:00Z"/>
                <w:rFonts w:ascii="Arial" w:hAnsi="Arial" w:cs="Arial"/>
                <w:color w:val="000000"/>
                <w:sz w:val="18"/>
                <w:lang w:eastAsia="zh-CN"/>
              </w:rPr>
            </w:pPr>
            <w:ins w:id="89" w:author="Per Lindell" w:date="2021-12-15T14:36:00Z">
              <w:r>
                <w:rPr>
                  <w:rFonts w:ascii="Arial" w:eastAsia="SimSun" w:hAnsi="Arial" w:cs="Arial"/>
                  <w:color w:val="000000"/>
                  <w:sz w:val="18"/>
                  <w:lang w:eastAsia="zh-CN"/>
                </w:rPr>
                <w:t>698</w:t>
              </w:r>
            </w:ins>
            <w:ins w:id="90" w:author="Per Lindell" w:date="2021-03-26T10:00:00Z">
              <w:r w:rsidR="00317A4A">
                <w:rPr>
                  <w:rFonts w:ascii="Arial" w:eastAsia="SimSun"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13277FA7" w14:textId="137B9F17" w:rsidR="00317A4A" w:rsidRPr="00050EB8" w:rsidRDefault="00CD5D5E" w:rsidP="00317A4A">
            <w:pPr>
              <w:keepNext/>
              <w:keepLines/>
              <w:spacing w:after="0"/>
              <w:jc w:val="right"/>
              <w:rPr>
                <w:ins w:id="91" w:author="Per Lindell" w:date="2020-11-03T19:13:00Z"/>
                <w:rFonts w:ascii="Arial" w:hAnsi="Arial" w:cs="Arial"/>
                <w:color w:val="000000"/>
                <w:sz w:val="18"/>
                <w:lang w:eastAsia="zh-CN"/>
              </w:rPr>
            </w:pPr>
            <w:ins w:id="92" w:author="Per Lindell" w:date="2021-12-15T14:36:00Z">
              <w:r>
                <w:rPr>
                  <w:rFonts w:ascii="Arial" w:eastAsia="SimSun" w:hAnsi="Arial" w:cs="Arial"/>
                  <w:color w:val="000000"/>
                  <w:sz w:val="18"/>
                  <w:lang w:eastAsia="zh-CN"/>
                </w:rPr>
                <w:t>617</w:t>
              </w:r>
            </w:ins>
            <w:ins w:id="93" w:author="Per Lindell" w:date="2021-03-26T10:00:00Z">
              <w:r w:rsidR="00317A4A">
                <w:rPr>
                  <w:rFonts w:ascii="Arial" w:eastAsia="SimSun"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D58E96E" w14:textId="326E43B4" w:rsidR="00317A4A" w:rsidRDefault="00317A4A" w:rsidP="00317A4A">
            <w:pPr>
              <w:keepNext/>
              <w:keepLines/>
              <w:spacing w:after="0"/>
              <w:jc w:val="right"/>
              <w:rPr>
                <w:ins w:id="94" w:author="Per Lindell" w:date="2020-11-03T19:13:00Z"/>
                <w:rFonts w:ascii="Arial" w:hAnsi="Arial" w:cs="Arial"/>
                <w:color w:val="000000"/>
                <w:sz w:val="18"/>
                <w:lang w:eastAsia="zh-CN"/>
              </w:rPr>
            </w:pPr>
            <w:ins w:id="95" w:author="Per Lindell" w:date="2021-03-26T10:0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70010E8" w14:textId="5EFD7F19" w:rsidR="00317A4A" w:rsidRPr="00050EB8" w:rsidRDefault="00CD5D5E" w:rsidP="00317A4A">
            <w:pPr>
              <w:keepNext/>
              <w:keepLines/>
              <w:spacing w:after="0"/>
              <w:rPr>
                <w:ins w:id="96" w:author="Per Lindell" w:date="2020-11-03T19:13:00Z"/>
                <w:rFonts w:ascii="Arial" w:hAnsi="Arial" w:cs="Arial"/>
                <w:color w:val="000000"/>
                <w:sz w:val="18"/>
                <w:lang w:eastAsia="zh-CN"/>
              </w:rPr>
            </w:pPr>
            <w:ins w:id="97" w:author="Per Lindell" w:date="2021-12-15T14:36:00Z">
              <w:r>
                <w:rPr>
                  <w:rFonts w:ascii="Arial" w:eastAsia="SimSun" w:hAnsi="Arial" w:cs="Arial"/>
                  <w:color w:val="000000"/>
                  <w:sz w:val="18"/>
                  <w:lang w:eastAsia="zh-CN"/>
                </w:rPr>
                <w:t>652</w:t>
              </w:r>
            </w:ins>
            <w:ins w:id="98" w:author="Per Lindell" w:date="2021-03-26T10:00:00Z">
              <w:r w:rsidR="00317A4A">
                <w:rPr>
                  <w:rFonts w:ascii="Arial" w:eastAsia="SimSun"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8955625" w14:textId="115CE388" w:rsidR="00317A4A" w:rsidRPr="00050EB8" w:rsidRDefault="00317A4A" w:rsidP="00317A4A">
            <w:pPr>
              <w:keepNext/>
              <w:keepLines/>
              <w:spacing w:after="0"/>
              <w:jc w:val="center"/>
              <w:rPr>
                <w:ins w:id="99" w:author="Per Lindell" w:date="2020-11-03T19:13:00Z"/>
                <w:rFonts w:ascii="Arial" w:hAnsi="Arial"/>
                <w:color w:val="000000"/>
                <w:sz w:val="18"/>
                <w:lang w:eastAsia="zh-CN"/>
              </w:rPr>
            </w:pPr>
            <w:ins w:id="100" w:author="Per Lindell" w:date="2021-03-26T10:00:00Z">
              <w:r>
                <w:rPr>
                  <w:rFonts w:ascii="Arial" w:hAnsi="Arial"/>
                  <w:color w:val="000000"/>
                  <w:sz w:val="18"/>
                  <w:lang w:eastAsia="zh-CN"/>
                </w:rPr>
                <w:t>F</w:t>
              </w:r>
              <w:r w:rsidRPr="00050EB8">
                <w:rPr>
                  <w:rFonts w:ascii="Arial" w:hAnsi="Arial"/>
                  <w:color w:val="000000"/>
                  <w:sz w:val="18"/>
                  <w:lang w:eastAsia="zh-CN"/>
                </w:rPr>
                <w:t>DD</w:t>
              </w:r>
            </w:ins>
          </w:p>
        </w:tc>
      </w:tr>
      <w:tr w:rsidR="00317A4A" w14:paraId="6F0B3575" w14:textId="77777777" w:rsidTr="0070793D">
        <w:trPr>
          <w:trHeight w:val="225"/>
          <w:jc w:val="center"/>
          <w:ins w:id="101"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18933" w14:textId="77777777" w:rsidR="00317A4A" w:rsidRPr="00050EB8" w:rsidRDefault="00317A4A" w:rsidP="00317A4A">
            <w:pPr>
              <w:spacing w:after="0"/>
              <w:rPr>
                <w:ins w:id="102" w:author="Per Lindell" w:date="2020-11-03T19:1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495951" w14:textId="64D0FDF9" w:rsidR="00317A4A" w:rsidRPr="00050EB8" w:rsidRDefault="00317A4A" w:rsidP="00317A4A">
            <w:pPr>
              <w:keepNext/>
              <w:keepLines/>
              <w:spacing w:after="0"/>
              <w:jc w:val="center"/>
              <w:rPr>
                <w:ins w:id="103" w:author="Per Lindell" w:date="2020-11-03T19:13:00Z"/>
                <w:rFonts w:ascii="Arial" w:hAnsi="Arial"/>
                <w:color w:val="000000"/>
                <w:sz w:val="18"/>
                <w:lang w:eastAsia="zh-CN"/>
              </w:rPr>
            </w:pPr>
            <w:ins w:id="104" w:author="Per Lindell" w:date="2021-03-26T09:50:00Z">
              <w:r>
                <w:rPr>
                  <w:rFonts w:ascii="Arial" w:hAnsi="Arial"/>
                  <w:color w:val="000000"/>
                  <w:sz w:val="18"/>
                  <w:lang w:eastAsia="zh-CN"/>
                </w:rPr>
                <w:t>n</w:t>
              </w:r>
            </w:ins>
            <w:ins w:id="105" w:author="Per Lindell" w:date="2021-05-08T11:14:00Z">
              <w:r>
                <w:rPr>
                  <w:rFonts w:ascii="Arial" w:hAnsi="Arial"/>
                  <w:color w:val="000000"/>
                  <w:sz w:val="18"/>
                  <w:lang w:eastAsia="zh-CN"/>
                </w:rPr>
                <w:t>7</w:t>
              </w:r>
            </w:ins>
            <w:ins w:id="106" w:author="Per Lindell" w:date="2021-05-08T14:05:00Z">
              <w:r>
                <w:rPr>
                  <w:rFonts w:ascii="Arial" w:hAnsi="Arial"/>
                  <w:color w:val="000000"/>
                  <w:sz w:val="18"/>
                  <w:lang w:eastAsia="zh-CN"/>
                </w:rPr>
                <w:t>8</w:t>
              </w:r>
            </w:ins>
          </w:p>
        </w:tc>
        <w:tc>
          <w:tcPr>
            <w:tcW w:w="1212" w:type="dxa"/>
            <w:tcBorders>
              <w:top w:val="single" w:sz="4" w:space="0" w:color="auto"/>
              <w:left w:val="single" w:sz="4" w:space="0" w:color="auto"/>
              <w:bottom w:val="single" w:sz="4" w:space="0" w:color="auto"/>
              <w:right w:val="single" w:sz="4" w:space="0" w:color="auto"/>
            </w:tcBorders>
            <w:hideMark/>
          </w:tcPr>
          <w:p w14:paraId="53F478ED" w14:textId="1F855133" w:rsidR="00317A4A" w:rsidRPr="00050EB8" w:rsidRDefault="00317A4A" w:rsidP="00317A4A">
            <w:pPr>
              <w:keepNext/>
              <w:keepLines/>
              <w:spacing w:after="0"/>
              <w:jc w:val="right"/>
              <w:rPr>
                <w:ins w:id="107" w:author="Per Lindell" w:date="2020-11-03T19:13:00Z"/>
                <w:rFonts w:ascii="Arial" w:hAnsi="Arial" w:cs="Arial"/>
                <w:color w:val="000000"/>
                <w:sz w:val="18"/>
                <w:lang w:eastAsia="zh-CN"/>
              </w:rPr>
            </w:pPr>
            <w:ins w:id="108" w:author="Per Lindell" w:date="2021-05-08T11:16:00Z">
              <w:r>
                <w:rPr>
                  <w:rFonts w:ascii="Arial" w:hAnsi="Arial" w:cs="Arial"/>
                  <w:color w:val="000000"/>
                  <w:sz w:val="18"/>
                  <w:lang w:eastAsia="zh-CN"/>
                </w:rPr>
                <w:t>330</w:t>
              </w:r>
            </w:ins>
            <w:ins w:id="109" w:author="Per Lindell" w:date="2021-03-26T09:50:00Z">
              <w:r>
                <w:rPr>
                  <w:rFonts w:ascii="Arial" w:hAnsi="Arial" w:cs="Arial" w:hint="eastAsia"/>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64D009B7" w14:textId="3BA836FA" w:rsidR="00317A4A" w:rsidRDefault="00317A4A" w:rsidP="00317A4A">
            <w:pPr>
              <w:keepNext/>
              <w:keepLines/>
              <w:spacing w:after="0"/>
              <w:jc w:val="center"/>
              <w:rPr>
                <w:ins w:id="110" w:author="Per Lindell" w:date="2020-11-03T19:13:00Z"/>
                <w:rFonts w:ascii="Arial" w:hAnsi="Arial" w:cs="Arial"/>
                <w:color w:val="000000"/>
                <w:sz w:val="18"/>
              </w:rPr>
            </w:pPr>
            <w:ins w:id="111" w:author="Per Lindell" w:date="2021-03-26T09: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C11A7B8" w14:textId="51F2DF16" w:rsidR="00317A4A" w:rsidRPr="00050EB8" w:rsidRDefault="00AB1300" w:rsidP="00317A4A">
            <w:pPr>
              <w:keepNext/>
              <w:keepLines/>
              <w:spacing w:after="0"/>
              <w:rPr>
                <w:ins w:id="112" w:author="Per Lindell" w:date="2020-11-03T19:13:00Z"/>
                <w:rFonts w:ascii="Arial" w:hAnsi="Arial" w:cs="Arial"/>
                <w:color w:val="000000"/>
                <w:sz w:val="18"/>
                <w:lang w:eastAsia="zh-CN"/>
              </w:rPr>
            </w:pPr>
            <w:ins w:id="113" w:author="Per Lindell" w:date="2021-05-08T14:20:00Z">
              <w:r>
                <w:rPr>
                  <w:rFonts w:ascii="Arial" w:hAnsi="Arial" w:cs="Arial"/>
                  <w:color w:val="000000"/>
                  <w:sz w:val="18"/>
                  <w:lang w:eastAsia="zh-CN"/>
                </w:rPr>
                <w:t>38</w:t>
              </w:r>
            </w:ins>
            <w:ins w:id="114" w:author="Per Lindell" w:date="2021-05-08T11:16:00Z">
              <w:r w:rsidR="00317A4A">
                <w:rPr>
                  <w:rFonts w:ascii="Arial" w:hAnsi="Arial" w:cs="Arial"/>
                  <w:color w:val="000000"/>
                  <w:sz w:val="18"/>
                  <w:lang w:eastAsia="zh-CN"/>
                </w:rPr>
                <w:t>0</w:t>
              </w:r>
            </w:ins>
            <w:ins w:id="115" w:author="Per Lindell" w:date="2021-03-26T09:50:00Z">
              <w:r w:rsidR="00317A4A">
                <w:rPr>
                  <w:rFonts w:ascii="Arial" w:hAnsi="Arial" w:cs="Arial"/>
                  <w:color w:val="000000"/>
                  <w:sz w:val="18"/>
                  <w:lang w:eastAsia="zh-CN"/>
                </w:rPr>
                <w:t xml:space="preserve">0 </w:t>
              </w:r>
              <w:r w:rsidR="00317A4A"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6C5C0972" w14:textId="0B352444" w:rsidR="00317A4A" w:rsidRPr="00050EB8" w:rsidRDefault="00317A4A" w:rsidP="00317A4A">
            <w:pPr>
              <w:keepNext/>
              <w:keepLines/>
              <w:spacing w:after="0"/>
              <w:jc w:val="right"/>
              <w:rPr>
                <w:ins w:id="116" w:author="Per Lindell" w:date="2020-11-03T19:13:00Z"/>
                <w:rFonts w:ascii="Arial" w:hAnsi="Arial" w:cs="Arial"/>
                <w:color w:val="000000"/>
                <w:sz w:val="18"/>
                <w:lang w:eastAsia="zh-CN"/>
              </w:rPr>
            </w:pPr>
            <w:ins w:id="117" w:author="Per Lindell" w:date="2021-05-08T11:16:00Z">
              <w:r>
                <w:rPr>
                  <w:rFonts w:ascii="Arial" w:hAnsi="Arial" w:cs="Arial"/>
                  <w:color w:val="000000"/>
                  <w:sz w:val="18"/>
                  <w:lang w:eastAsia="zh-CN"/>
                </w:rPr>
                <w:t>330</w:t>
              </w:r>
            </w:ins>
            <w:ins w:id="118" w:author="Per Lindell" w:date="2021-03-26T09:50:00Z">
              <w:r>
                <w:rPr>
                  <w:rFonts w:ascii="Arial" w:hAnsi="Arial" w:cs="Arial"/>
                  <w:color w:val="000000"/>
                  <w:sz w:val="18"/>
                  <w:lang w:eastAsia="zh-CN"/>
                </w:rPr>
                <w:t xml:space="preserve">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21E33ED2" w14:textId="5B083844" w:rsidR="00317A4A" w:rsidRDefault="00317A4A" w:rsidP="00317A4A">
            <w:pPr>
              <w:keepNext/>
              <w:keepLines/>
              <w:spacing w:after="0"/>
              <w:jc w:val="center"/>
              <w:rPr>
                <w:ins w:id="119" w:author="Per Lindell" w:date="2020-11-03T19:13:00Z"/>
                <w:rFonts w:ascii="Arial" w:hAnsi="Arial" w:cs="Arial"/>
                <w:color w:val="000000"/>
                <w:sz w:val="18"/>
              </w:rPr>
            </w:pPr>
            <w:ins w:id="120" w:author="Per Lindell" w:date="2021-03-26T09: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25EDC10D" w14:textId="06786F7B" w:rsidR="00317A4A" w:rsidRPr="00050EB8" w:rsidRDefault="00AB1300" w:rsidP="00317A4A">
            <w:pPr>
              <w:keepNext/>
              <w:keepLines/>
              <w:spacing w:after="0"/>
              <w:rPr>
                <w:ins w:id="121" w:author="Per Lindell" w:date="2020-11-03T19:13:00Z"/>
                <w:rFonts w:ascii="Arial" w:hAnsi="Arial" w:cs="Arial"/>
                <w:color w:val="000000"/>
                <w:sz w:val="18"/>
                <w:lang w:eastAsia="zh-CN"/>
              </w:rPr>
            </w:pPr>
            <w:ins w:id="122" w:author="Per Lindell" w:date="2021-05-08T14:20:00Z">
              <w:r>
                <w:rPr>
                  <w:rFonts w:ascii="Arial" w:hAnsi="Arial" w:cs="Arial"/>
                  <w:color w:val="000000"/>
                  <w:sz w:val="18"/>
                  <w:lang w:eastAsia="zh-CN"/>
                </w:rPr>
                <w:t>38</w:t>
              </w:r>
            </w:ins>
            <w:ins w:id="123" w:author="Per Lindell" w:date="2021-03-26T09:50:00Z">
              <w:r w:rsidR="00317A4A">
                <w:rPr>
                  <w:rFonts w:ascii="Arial" w:hAnsi="Arial" w:cs="Arial"/>
                  <w:color w:val="000000"/>
                  <w:sz w:val="18"/>
                  <w:lang w:eastAsia="zh-CN"/>
                </w:rPr>
                <w:t xml:space="preserve">00 </w:t>
              </w:r>
              <w:r w:rsidR="00317A4A"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13E37E" w14:textId="76EA4E32" w:rsidR="00317A4A" w:rsidRPr="00050EB8" w:rsidRDefault="00317A4A" w:rsidP="00317A4A">
            <w:pPr>
              <w:keepNext/>
              <w:keepLines/>
              <w:spacing w:after="0"/>
              <w:jc w:val="center"/>
              <w:rPr>
                <w:ins w:id="124" w:author="Per Lindell" w:date="2020-11-03T19:13:00Z"/>
                <w:rFonts w:ascii="Arial" w:hAnsi="Arial" w:cs="Arial"/>
                <w:color w:val="000000"/>
                <w:sz w:val="18"/>
                <w:szCs w:val="18"/>
                <w:lang w:eastAsia="zh-CN"/>
              </w:rPr>
            </w:pPr>
            <w:ins w:id="125" w:author="Per Lindell" w:date="2021-05-08T11:15:00Z">
              <w:r>
                <w:rPr>
                  <w:rFonts w:ascii="Arial" w:hAnsi="Arial"/>
                  <w:color w:val="000000"/>
                  <w:sz w:val="18"/>
                  <w:lang w:eastAsia="zh-CN"/>
                </w:rPr>
                <w:t>T</w:t>
              </w:r>
            </w:ins>
            <w:ins w:id="126" w:author="Per Lindell" w:date="2021-03-26T09:50:00Z">
              <w:r w:rsidRPr="00050EB8">
                <w:rPr>
                  <w:rFonts w:ascii="Arial" w:hAnsi="Arial"/>
                  <w:color w:val="000000"/>
                  <w:sz w:val="18"/>
                  <w:lang w:eastAsia="zh-CN"/>
                </w:rPr>
                <w:t>DD</w:t>
              </w:r>
            </w:ins>
          </w:p>
        </w:tc>
      </w:tr>
    </w:tbl>
    <w:p w14:paraId="1C0EBDCC" w14:textId="77777777" w:rsidR="00BD0F3F" w:rsidRDefault="00BD0F3F" w:rsidP="00BD0F3F">
      <w:pPr>
        <w:rPr>
          <w:ins w:id="127" w:author="Per Lindell" w:date="2020-11-03T19:13:00Z"/>
          <w:lang w:eastAsia="ko-KR"/>
        </w:rPr>
      </w:pPr>
    </w:p>
    <w:p w14:paraId="0ED87172" w14:textId="77777777" w:rsidR="00925A50" w:rsidRDefault="00925A50" w:rsidP="00925A50">
      <w:pPr>
        <w:keepNext/>
        <w:keepLines/>
        <w:tabs>
          <w:tab w:val="left" w:pos="420"/>
        </w:tabs>
        <w:spacing w:before="120"/>
        <w:outlineLvl w:val="2"/>
        <w:rPr>
          <w:ins w:id="128" w:author="Per Lindell" w:date="2020-11-03T18:45:00Z"/>
          <w:rFonts w:ascii="Arial" w:eastAsia="SimSun" w:hAnsi="Arial" w:cs="Arial"/>
          <w:sz w:val="28"/>
          <w:szCs w:val="28"/>
          <w:lang w:val="en-US" w:eastAsia="zh-CN"/>
        </w:rPr>
      </w:pPr>
      <w:ins w:id="129" w:author="Per Lindell" w:date="2020-11-03T18:45:00Z">
        <w:r>
          <w:rPr>
            <w:rFonts w:ascii="Arial" w:eastAsia="SimSun" w:hAnsi="Arial" w:cs="Arial" w:hint="eastAsia"/>
            <w:sz w:val="28"/>
            <w:szCs w:val="28"/>
            <w:lang w:val="en-US" w:eastAsia="zh-CN"/>
          </w:rPr>
          <w:t>6.X</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ins>
    </w:p>
    <w:p w14:paraId="2084C9D4" w14:textId="77777777" w:rsidR="00925A50" w:rsidRDefault="00925A50" w:rsidP="00925A50">
      <w:pPr>
        <w:keepNext/>
        <w:keepLines/>
        <w:overflowPunct w:val="0"/>
        <w:autoSpaceDE w:val="0"/>
        <w:autoSpaceDN w:val="0"/>
        <w:adjustRightInd w:val="0"/>
        <w:spacing w:before="60"/>
        <w:jc w:val="center"/>
        <w:textAlignment w:val="baseline"/>
        <w:rPr>
          <w:ins w:id="130" w:author="Per Lindell" w:date="2020-11-03T18:45:00Z"/>
          <w:rFonts w:eastAsia="SimSun"/>
          <w:sz w:val="20"/>
          <w:lang w:eastAsia="ja-JP"/>
        </w:rPr>
      </w:pPr>
      <w:ins w:id="131" w:author="Per Lindell" w:date="2020-11-03T18:45:00Z">
        <w:r w:rsidRPr="00DC4472">
          <w:rPr>
            <w:rFonts w:ascii="Arial" w:eastAsia="SimSun" w:hAnsi="Arial"/>
            <w:b/>
            <w:sz w:val="20"/>
            <w:szCs w:val="22"/>
            <w:lang w:eastAsia="zh-CN"/>
          </w:rPr>
          <w:t xml:space="preserve">Table </w:t>
        </w:r>
        <w:r w:rsidRPr="00DC4472">
          <w:rPr>
            <w:rFonts w:ascii="Arial" w:eastAsia="SimSun" w:hAnsi="Arial" w:hint="eastAsia"/>
            <w:b/>
            <w:sz w:val="20"/>
            <w:szCs w:val="22"/>
            <w:lang w:eastAsia="zh-CN"/>
          </w:rPr>
          <w:t>6.X</w:t>
        </w:r>
        <w:r w:rsidRPr="00DC4472">
          <w:rPr>
            <w:rFonts w:ascii="Arial" w:eastAsia="SimSun" w:hAnsi="Arial"/>
            <w:b/>
            <w:sz w:val="20"/>
            <w:szCs w:val="22"/>
            <w:lang w:eastAsia="zh-CN"/>
          </w:rPr>
          <w:t>.</w:t>
        </w:r>
        <w:r w:rsidRPr="00DC4472">
          <w:rPr>
            <w:rFonts w:ascii="Arial" w:eastAsia="SimSun" w:hAnsi="Arial" w:hint="eastAsia"/>
            <w:b/>
            <w:sz w:val="20"/>
            <w:szCs w:val="22"/>
            <w:lang w:eastAsia="zh-CN"/>
          </w:rPr>
          <w:t>2</w:t>
        </w:r>
        <w:r w:rsidRPr="00DC4472">
          <w:rPr>
            <w:rFonts w:ascii="Arial" w:eastAsia="SimSun" w:hAnsi="Arial"/>
            <w:b/>
            <w:sz w:val="20"/>
            <w:szCs w:val="22"/>
            <w:lang w:eastAsia="zh-CN"/>
          </w:rPr>
          <w:t xml:space="preserve">-1: Supported </w:t>
        </w:r>
        <w:r w:rsidRPr="00DC4472">
          <w:rPr>
            <w:rFonts w:ascii="Arial" w:eastAsia="SimSun" w:hAnsi="Arial" w:hint="eastAsia"/>
            <w:b/>
            <w:sz w:val="20"/>
            <w:szCs w:val="22"/>
            <w:lang w:eastAsia="zh-CN"/>
          </w:rPr>
          <w:t>channel</w:t>
        </w:r>
        <w:r w:rsidRPr="00DC4472">
          <w:rPr>
            <w:rFonts w:ascii="Arial" w:eastAsia="SimSun" w:hAnsi="Arial"/>
            <w:b/>
            <w:sz w:val="20"/>
            <w:szCs w:val="22"/>
            <w:lang w:eastAsia="zh-CN"/>
          </w:rPr>
          <w:t xml:space="preserve"> bandwidths per CA configuration for 3DL inter-band CA </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B06358" w:rsidRPr="00725A5A" w14:paraId="220445E9" w14:textId="77777777" w:rsidTr="004009BE">
        <w:trPr>
          <w:trHeight w:val="187"/>
          <w:jc w:val="center"/>
          <w:ins w:id="132" w:author="Per Lindell" w:date="2021-08-02T08:44:00Z"/>
        </w:trPr>
        <w:tc>
          <w:tcPr>
            <w:tcW w:w="1648" w:type="dxa"/>
            <w:tcBorders>
              <w:left w:val="single" w:sz="4" w:space="0" w:color="auto"/>
              <w:bottom w:val="nil"/>
              <w:right w:val="single" w:sz="4" w:space="0" w:color="auto"/>
            </w:tcBorders>
            <w:shd w:val="clear" w:color="auto" w:fill="auto"/>
          </w:tcPr>
          <w:p w14:paraId="76870C0E" w14:textId="77777777" w:rsidR="00B06358" w:rsidRPr="00725A5A" w:rsidRDefault="00B06358" w:rsidP="004009BE">
            <w:pPr>
              <w:keepNext/>
              <w:keepLines/>
              <w:spacing w:after="0"/>
              <w:jc w:val="center"/>
              <w:rPr>
                <w:ins w:id="133" w:author="Per Lindell" w:date="2021-08-02T08:44:00Z"/>
                <w:rFonts w:ascii="Arial" w:eastAsia="Times New Roman" w:hAnsi="Arial"/>
                <w:b/>
                <w:sz w:val="18"/>
                <w:lang w:eastAsia="zh-CN"/>
              </w:rPr>
            </w:pPr>
            <w:ins w:id="134" w:author="Per Lindell" w:date="2021-08-02T08:44: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35E67836" w14:textId="77777777" w:rsidR="00B06358" w:rsidRPr="00725A5A" w:rsidRDefault="00B06358" w:rsidP="004009BE">
            <w:pPr>
              <w:keepNext/>
              <w:keepLines/>
              <w:spacing w:after="0"/>
              <w:jc w:val="center"/>
              <w:rPr>
                <w:ins w:id="135" w:author="Per Lindell" w:date="2021-08-02T08:44:00Z"/>
                <w:rFonts w:ascii="Arial" w:eastAsia="Times New Roman" w:hAnsi="Arial"/>
                <w:b/>
                <w:sz w:val="18"/>
                <w:lang w:val="en-US" w:eastAsia="zh-CN"/>
              </w:rPr>
            </w:pPr>
            <w:ins w:id="136" w:author="Per Lindell" w:date="2021-08-02T08:44: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659E84A9" w14:textId="77777777" w:rsidR="00B06358" w:rsidRPr="00725A5A" w:rsidRDefault="00B06358" w:rsidP="004009BE">
            <w:pPr>
              <w:keepNext/>
              <w:keepLines/>
              <w:spacing w:after="0"/>
              <w:jc w:val="center"/>
              <w:rPr>
                <w:ins w:id="137" w:author="Per Lindell" w:date="2021-08-02T08:44:00Z"/>
                <w:rFonts w:ascii="Arial" w:eastAsia="Times New Roman" w:hAnsi="Arial"/>
                <w:b/>
                <w:sz w:val="18"/>
                <w:lang w:val="en-US" w:eastAsia="zh-CN"/>
              </w:rPr>
            </w:pPr>
            <w:ins w:id="138" w:author="Per Lindell" w:date="2021-08-02T08:44: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0D542775" w14:textId="77777777" w:rsidR="00B06358" w:rsidRPr="00725A5A" w:rsidRDefault="00B06358" w:rsidP="004009BE">
            <w:pPr>
              <w:keepNext/>
              <w:keepLines/>
              <w:spacing w:after="0"/>
              <w:jc w:val="center"/>
              <w:rPr>
                <w:ins w:id="139" w:author="Per Lindell" w:date="2021-08-02T08:44:00Z"/>
                <w:rFonts w:ascii="Arial" w:eastAsia="Times New Roman" w:hAnsi="Arial"/>
                <w:b/>
                <w:sz w:val="18"/>
              </w:rPr>
            </w:pPr>
            <w:ins w:id="140" w:author="Per Lindell" w:date="2021-08-02T08:44: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707A61BB" w14:textId="77777777" w:rsidR="00B06358" w:rsidRPr="00725A5A" w:rsidRDefault="00B06358" w:rsidP="004009BE">
            <w:pPr>
              <w:keepNext/>
              <w:keepLines/>
              <w:spacing w:after="0"/>
              <w:jc w:val="center"/>
              <w:rPr>
                <w:ins w:id="141" w:author="Per Lindell" w:date="2021-08-02T08:44:00Z"/>
                <w:rFonts w:ascii="Arial" w:eastAsia="Times New Roman" w:hAnsi="Arial"/>
                <w:b/>
                <w:sz w:val="18"/>
                <w:lang w:val="en-US" w:eastAsia="zh-CN"/>
              </w:rPr>
            </w:pPr>
            <w:ins w:id="142" w:author="Per Lindell" w:date="2021-08-02T08:44:00Z">
              <w:r w:rsidRPr="00725A5A">
                <w:rPr>
                  <w:rFonts w:ascii="Arial" w:eastAsia="Times New Roman" w:hAnsi="Arial"/>
                  <w:b/>
                  <w:sz w:val="18"/>
                </w:rPr>
                <w:t>Bandwidth combination set</w:t>
              </w:r>
            </w:ins>
          </w:p>
        </w:tc>
      </w:tr>
      <w:tr w:rsidR="00B06358" w:rsidRPr="00725A5A" w14:paraId="29AFFA38" w14:textId="77777777" w:rsidTr="004009BE">
        <w:trPr>
          <w:trHeight w:val="187"/>
          <w:jc w:val="center"/>
          <w:ins w:id="143" w:author="Per Lindell" w:date="2021-08-02T08:44:00Z"/>
        </w:trPr>
        <w:tc>
          <w:tcPr>
            <w:tcW w:w="1648" w:type="dxa"/>
            <w:tcBorders>
              <w:top w:val="nil"/>
              <w:left w:val="single" w:sz="4" w:space="0" w:color="auto"/>
              <w:bottom w:val="single" w:sz="4" w:space="0" w:color="auto"/>
              <w:right w:val="single" w:sz="4" w:space="0" w:color="auto"/>
            </w:tcBorders>
            <w:shd w:val="clear" w:color="auto" w:fill="auto"/>
          </w:tcPr>
          <w:p w14:paraId="18FAC29B" w14:textId="77777777" w:rsidR="00B06358" w:rsidRPr="00725A5A" w:rsidRDefault="00B06358" w:rsidP="004009BE">
            <w:pPr>
              <w:keepNext/>
              <w:keepLines/>
              <w:spacing w:after="0"/>
              <w:jc w:val="center"/>
              <w:rPr>
                <w:ins w:id="144" w:author="Per Lindell" w:date="2021-08-02T08:44: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08684F" w14:textId="77777777" w:rsidR="00B06358" w:rsidRPr="00725A5A" w:rsidRDefault="00B06358" w:rsidP="004009BE">
            <w:pPr>
              <w:keepNext/>
              <w:keepLines/>
              <w:spacing w:after="0"/>
              <w:jc w:val="center"/>
              <w:rPr>
                <w:ins w:id="145" w:author="Per Lindell" w:date="2021-08-02T08:44: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48967AC9" w14:textId="77777777" w:rsidR="00B06358" w:rsidRPr="00725A5A" w:rsidRDefault="00B06358" w:rsidP="004009BE">
            <w:pPr>
              <w:keepNext/>
              <w:keepLines/>
              <w:spacing w:after="0"/>
              <w:jc w:val="center"/>
              <w:rPr>
                <w:ins w:id="146" w:author="Per Lindell" w:date="2021-08-02T08:44: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4FF153ED" w14:textId="77777777" w:rsidR="00B06358" w:rsidRPr="00725A5A" w:rsidRDefault="00B06358" w:rsidP="004009BE">
            <w:pPr>
              <w:keepNext/>
              <w:keepLines/>
              <w:spacing w:after="0"/>
              <w:jc w:val="center"/>
              <w:rPr>
                <w:ins w:id="147" w:author="Per Lindell" w:date="2021-08-02T08:44:00Z"/>
                <w:rFonts w:ascii="Arial" w:eastAsia="Times New Roman" w:hAnsi="Arial"/>
                <w:b/>
                <w:sz w:val="18"/>
                <w:lang w:val="en-US" w:eastAsia="zh-CN"/>
              </w:rPr>
            </w:pPr>
            <w:ins w:id="148" w:author="Per Lindell" w:date="2021-08-02T08:44: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782D7BF1" w14:textId="77777777" w:rsidR="00B06358" w:rsidRPr="00725A5A" w:rsidRDefault="00B06358" w:rsidP="004009BE">
            <w:pPr>
              <w:keepNext/>
              <w:keepLines/>
              <w:spacing w:after="0"/>
              <w:jc w:val="center"/>
              <w:rPr>
                <w:ins w:id="149" w:author="Per Lindell" w:date="2021-08-02T08:44:00Z"/>
                <w:rFonts w:ascii="Arial" w:eastAsia="Times New Roman" w:hAnsi="Arial"/>
                <w:b/>
                <w:sz w:val="18"/>
                <w:szCs w:val="18"/>
                <w:lang w:eastAsia="zh-CN"/>
              </w:rPr>
            </w:pPr>
            <w:ins w:id="150" w:author="Per Lindell" w:date="2021-08-02T08:44: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03F8CC62" w14:textId="77777777" w:rsidR="00B06358" w:rsidRPr="00725A5A" w:rsidRDefault="00B06358" w:rsidP="004009BE">
            <w:pPr>
              <w:keepNext/>
              <w:keepLines/>
              <w:spacing w:after="0"/>
              <w:jc w:val="center"/>
              <w:rPr>
                <w:ins w:id="151" w:author="Per Lindell" w:date="2021-08-02T08:44:00Z"/>
                <w:rFonts w:ascii="Arial" w:eastAsia="Times New Roman" w:hAnsi="Arial"/>
                <w:b/>
                <w:sz w:val="18"/>
                <w:szCs w:val="18"/>
                <w:lang w:eastAsia="zh-CN"/>
              </w:rPr>
            </w:pPr>
            <w:ins w:id="152" w:author="Per Lindell" w:date="2021-08-02T08:44: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7AC57A94" w14:textId="77777777" w:rsidR="00B06358" w:rsidRPr="00725A5A" w:rsidRDefault="00B06358" w:rsidP="004009BE">
            <w:pPr>
              <w:keepNext/>
              <w:keepLines/>
              <w:spacing w:after="0"/>
              <w:jc w:val="center"/>
              <w:rPr>
                <w:ins w:id="153" w:author="Per Lindell" w:date="2021-08-02T08:44:00Z"/>
                <w:rFonts w:ascii="Arial" w:eastAsia="Times New Roman" w:hAnsi="Arial"/>
                <w:b/>
                <w:sz w:val="18"/>
                <w:szCs w:val="18"/>
                <w:lang w:eastAsia="zh-CN"/>
              </w:rPr>
            </w:pPr>
            <w:ins w:id="154" w:author="Per Lindell" w:date="2021-08-02T08:44: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04FC7BB3" w14:textId="77777777" w:rsidR="00B06358" w:rsidRPr="00270C16" w:rsidRDefault="00B06358" w:rsidP="004009BE">
            <w:pPr>
              <w:keepNext/>
              <w:keepLines/>
              <w:spacing w:after="0"/>
              <w:jc w:val="center"/>
              <w:rPr>
                <w:ins w:id="155" w:author="Per Lindell" w:date="2021-08-02T08:44:00Z"/>
                <w:rFonts w:ascii="Arial" w:eastAsia="Yu Mincho" w:hAnsi="Arial"/>
                <w:b/>
                <w:sz w:val="18"/>
                <w:szCs w:val="18"/>
              </w:rPr>
            </w:pPr>
            <w:ins w:id="156" w:author="Per Lindell" w:date="2021-08-02T08:44: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5224649" w14:textId="77777777" w:rsidR="00B06358" w:rsidRPr="00270C16" w:rsidRDefault="00B06358" w:rsidP="004009BE">
            <w:pPr>
              <w:keepNext/>
              <w:keepLines/>
              <w:spacing w:after="0"/>
              <w:jc w:val="center"/>
              <w:rPr>
                <w:ins w:id="157" w:author="Per Lindell" w:date="2021-08-02T08:44:00Z"/>
                <w:rFonts w:ascii="Arial" w:eastAsia="Yu Mincho" w:hAnsi="Arial"/>
                <w:b/>
                <w:sz w:val="18"/>
                <w:szCs w:val="18"/>
              </w:rPr>
            </w:pPr>
            <w:ins w:id="158" w:author="Per Lindell" w:date="2021-08-02T08:44: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6EEF4A90" w14:textId="77777777" w:rsidR="00B06358" w:rsidRPr="00270C16" w:rsidRDefault="00B06358" w:rsidP="004009BE">
            <w:pPr>
              <w:keepNext/>
              <w:keepLines/>
              <w:spacing w:after="0"/>
              <w:jc w:val="center"/>
              <w:rPr>
                <w:ins w:id="159" w:author="Per Lindell" w:date="2021-08-02T08:44:00Z"/>
                <w:rFonts w:ascii="Arial" w:eastAsia="Yu Mincho" w:hAnsi="Arial"/>
                <w:b/>
                <w:sz w:val="18"/>
                <w:szCs w:val="18"/>
              </w:rPr>
            </w:pPr>
            <w:ins w:id="160" w:author="Per Lindell" w:date="2021-08-02T08:44: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6D0C73AA" w14:textId="77777777" w:rsidR="00B06358" w:rsidRPr="00270C16" w:rsidRDefault="00B06358" w:rsidP="004009BE">
            <w:pPr>
              <w:keepNext/>
              <w:keepLines/>
              <w:spacing w:after="0"/>
              <w:jc w:val="center"/>
              <w:rPr>
                <w:ins w:id="161" w:author="Per Lindell" w:date="2021-08-02T08:44:00Z"/>
                <w:rFonts w:ascii="Arial" w:eastAsia="Yu Mincho" w:hAnsi="Arial"/>
                <w:b/>
                <w:sz w:val="18"/>
                <w:szCs w:val="18"/>
              </w:rPr>
            </w:pPr>
            <w:ins w:id="162" w:author="Per Lindell" w:date="2021-08-02T08:44: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11BE3C9E" w14:textId="77777777" w:rsidR="00B06358" w:rsidRPr="00725A5A" w:rsidRDefault="00B06358" w:rsidP="004009BE">
            <w:pPr>
              <w:keepNext/>
              <w:keepLines/>
              <w:spacing w:after="0"/>
              <w:jc w:val="center"/>
              <w:rPr>
                <w:ins w:id="163" w:author="Per Lindell" w:date="2021-08-02T08:44:00Z"/>
                <w:rFonts w:ascii="Arial" w:eastAsia="Times New Roman" w:hAnsi="Arial"/>
                <w:b/>
                <w:sz w:val="18"/>
                <w:szCs w:val="18"/>
                <w:lang w:val="en-US" w:eastAsia="zh-CN"/>
              </w:rPr>
            </w:pPr>
            <w:ins w:id="164" w:author="Per Lindell" w:date="2021-08-02T08:44: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4A28369D" w14:textId="77777777" w:rsidR="00B06358" w:rsidRPr="00725A5A" w:rsidRDefault="00B06358" w:rsidP="004009BE">
            <w:pPr>
              <w:keepNext/>
              <w:keepLines/>
              <w:spacing w:after="0"/>
              <w:jc w:val="center"/>
              <w:rPr>
                <w:ins w:id="165" w:author="Per Lindell" w:date="2021-08-02T08:44:00Z"/>
                <w:rFonts w:ascii="Arial" w:eastAsia="Times New Roman" w:hAnsi="Arial"/>
                <w:b/>
                <w:sz w:val="18"/>
              </w:rPr>
            </w:pPr>
            <w:ins w:id="166" w:author="Per Lindell" w:date="2021-08-02T08:44: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3C40E3D" w14:textId="77777777" w:rsidR="00B06358" w:rsidRPr="00725A5A" w:rsidRDefault="00B06358" w:rsidP="004009BE">
            <w:pPr>
              <w:keepNext/>
              <w:keepLines/>
              <w:spacing w:after="0"/>
              <w:jc w:val="center"/>
              <w:rPr>
                <w:ins w:id="167" w:author="Per Lindell" w:date="2021-08-02T08:44:00Z"/>
                <w:rFonts w:ascii="Arial" w:eastAsia="Times New Roman" w:hAnsi="Arial"/>
                <w:b/>
                <w:sz w:val="18"/>
                <w:szCs w:val="18"/>
                <w:lang w:val="en-US" w:eastAsia="zh-CN"/>
              </w:rPr>
            </w:pPr>
            <w:ins w:id="168" w:author="Per Lindell" w:date="2021-08-02T08:44: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1362EE8A" w14:textId="77777777" w:rsidR="00B06358" w:rsidRPr="00725A5A" w:rsidRDefault="00B06358" w:rsidP="004009BE">
            <w:pPr>
              <w:keepNext/>
              <w:keepLines/>
              <w:spacing w:after="0"/>
              <w:jc w:val="center"/>
              <w:rPr>
                <w:ins w:id="169" w:author="Per Lindell" w:date="2021-08-02T08:44:00Z"/>
                <w:rFonts w:ascii="Arial" w:eastAsia="Times New Roman" w:hAnsi="Arial"/>
                <w:b/>
                <w:sz w:val="18"/>
                <w:szCs w:val="18"/>
                <w:lang w:val="en-US" w:eastAsia="zh-CN"/>
              </w:rPr>
            </w:pPr>
            <w:ins w:id="170" w:author="Per Lindell" w:date="2021-08-02T08:44: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5565D655" w14:textId="77777777" w:rsidR="00B06358" w:rsidRPr="00725A5A" w:rsidRDefault="00B06358" w:rsidP="004009BE">
            <w:pPr>
              <w:keepNext/>
              <w:keepLines/>
              <w:spacing w:after="0"/>
              <w:jc w:val="center"/>
              <w:rPr>
                <w:ins w:id="171" w:author="Per Lindell" w:date="2021-08-02T08:44:00Z"/>
                <w:rFonts w:ascii="Arial" w:eastAsia="Times New Roman" w:hAnsi="Arial"/>
                <w:b/>
                <w:sz w:val="18"/>
                <w:szCs w:val="18"/>
                <w:lang w:val="en-US" w:eastAsia="zh-CN"/>
              </w:rPr>
            </w:pPr>
            <w:ins w:id="172" w:author="Per Lindell" w:date="2021-08-02T08:44: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3EDC6F8B" w14:textId="77777777" w:rsidR="00B06358" w:rsidRPr="00725A5A" w:rsidRDefault="00B06358" w:rsidP="004009BE">
            <w:pPr>
              <w:keepNext/>
              <w:keepLines/>
              <w:spacing w:after="0"/>
              <w:jc w:val="center"/>
              <w:rPr>
                <w:ins w:id="173" w:author="Per Lindell" w:date="2021-08-02T08:44:00Z"/>
                <w:rFonts w:ascii="Arial" w:eastAsia="Times New Roman" w:hAnsi="Arial"/>
                <w:b/>
                <w:sz w:val="18"/>
                <w:lang w:val="en-US" w:eastAsia="zh-CN"/>
              </w:rPr>
            </w:pPr>
          </w:p>
        </w:tc>
      </w:tr>
      <w:tr w:rsidR="00A44B34" w:rsidRPr="00725A5A" w14:paraId="4ED697A9" w14:textId="77777777" w:rsidTr="00A44B34">
        <w:trPr>
          <w:trHeight w:val="29"/>
          <w:jc w:val="center"/>
          <w:ins w:id="174" w:author="Per Lindell" w:date="2021-12-15T14:54:00Z"/>
        </w:trPr>
        <w:tc>
          <w:tcPr>
            <w:tcW w:w="1648" w:type="dxa"/>
            <w:tcBorders>
              <w:top w:val="single" w:sz="4" w:space="0" w:color="auto"/>
              <w:left w:val="single" w:sz="4" w:space="0" w:color="auto"/>
              <w:bottom w:val="nil"/>
              <w:right w:val="single" w:sz="4" w:space="0" w:color="auto"/>
            </w:tcBorders>
            <w:shd w:val="clear" w:color="auto" w:fill="auto"/>
          </w:tcPr>
          <w:p w14:paraId="64AA3B5A" w14:textId="77777777" w:rsidR="00A44B34" w:rsidRPr="00270C16" w:rsidRDefault="00A44B34" w:rsidP="00A44B34">
            <w:pPr>
              <w:keepNext/>
              <w:keepLines/>
              <w:spacing w:after="0"/>
              <w:jc w:val="center"/>
              <w:rPr>
                <w:ins w:id="175" w:author="Per Lindell" w:date="2021-12-15T14:54:00Z"/>
                <w:rFonts w:ascii="Arial" w:eastAsia="SimSun" w:hAnsi="Arial"/>
                <w:sz w:val="18"/>
                <w:lang w:val="en-US" w:eastAsia="zh-CN"/>
              </w:rPr>
            </w:pPr>
            <w:ins w:id="176" w:author="Per Lindell" w:date="2021-12-15T14:54:00Z">
              <w:r w:rsidRPr="00725A5A">
                <w:rPr>
                  <w:rFonts w:ascii="Arial" w:eastAsia="Times New Roman" w:hAnsi="Arial"/>
                  <w:color w:val="000000"/>
                  <w:sz w:val="18"/>
                  <w:lang w:eastAsia="zh-CN"/>
                </w:rPr>
                <w:t>CA_n</w:t>
              </w:r>
              <w:r>
                <w:rPr>
                  <w:rFonts w:ascii="Arial" w:eastAsia="Times New Roman" w:hAnsi="Arial"/>
                  <w:color w:val="000000"/>
                  <w:sz w:val="18"/>
                  <w:lang w:eastAsia="zh-CN"/>
                </w:rPr>
                <w:t>2</w:t>
              </w:r>
              <w:r w:rsidRPr="00725A5A">
                <w:rPr>
                  <w:rFonts w:ascii="Arial" w:eastAsia="Times New Roman" w:hAnsi="Arial"/>
                  <w:color w:val="000000"/>
                  <w:sz w:val="18"/>
                  <w:lang w:eastAsia="zh-CN"/>
                </w:rPr>
                <w:t>A-n</w:t>
              </w:r>
              <w:r>
                <w:rPr>
                  <w:rFonts w:ascii="Arial" w:eastAsia="Times New Roman" w:hAnsi="Arial"/>
                  <w:color w:val="000000"/>
                  <w:sz w:val="18"/>
                  <w:lang w:eastAsia="zh-CN"/>
                </w:rPr>
                <w:t>71</w:t>
              </w:r>
              <w:r w:rsidRPr="00725A5A">
                <w:rPr>
                  <w:rFonts w:ascii="Arial" w:eastAsia="Times New Roman" w:hAnsi="Arial"/>
                  <w:color w:val="000000"/>
                  <w:sz w:val="18"/>
                  <w:lang w:eastAsia="zh-CN"/>
                </w:rPr>
                <w:t>A-n7</w:t>
              </w:r>
              <w:r>
                <w:rPr>
                  <w:rFonts w:ascii="Arial" w:eastAsia="Times New Roman" w:hAnsi="Arial"/>
                  <w:color w:val="000000"/>
                  <w:sz w:val="18"/>
                  <w:lang w:eastAsia="zh-CN"/>
                </w:rPr>
                <w:t>8</w:t>
              </w:r>
              <w:r w:rsidRPr="00725A5A">
                <w:rPr>
                  <w:rFonts w:ascii="Arial" w:eastAsia="Times New Roman" w:hAnsi="Arial"/>
                  <w:color w:val="000000"/>
                  <w:sz w:val="18"/>
                  <w:lang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71B3D352" w14:textId="77777777" w:rsidR="00A44B34" w:rsidRPr="00270C16" w:rsidRDefault="00A44B34" w:rsidP="00A44B34">
            <w:pPr>
              <w:keepNext/>
              <w:keepLines/>
              <w:spacing w:after="0"/>
              <w:jc w:val="center"/>
              <w:rPr>
                <w:ins w:id="177" w:author="Per Lindell" w:date="2021-12-15T14:54:00Z"/>
                <w:rFonts w:ascii="Arial" w:eastAsia="SimSun" w:hAnsi="Arial"/>
                <w:sz w:val="18"/>
                <w:lang w:val="en-US" w:eastAsia="zh-CN"/>
              </w:rPr>
            </w:pPr>
            <w:ins w:id="178" w:author="Per Lindell" w:date="2021-12-15T14:54:00Z">
              <w:r>
                <w:rPr>
                  <w:rFonts w:ascii="Arial" w:eastAsia="Times New Roman" w:hAnsi="Arial"/>
                  <w:sz w:val="18"/>
                  <w:szCs w:val="18"/>
                  <w:lang w:eastAsia="zh-CN"/>
                </w:rPr>
                <w:t>-</w:t>
              </w:r>
            </w:ins>
          </w:p>
        </w:tc>
        <w:tc>
          <w:tcPr>
            <w:tcW w:w="731" w:type="dxa"/>
            <w:tcBorders>
              <w:top w:val="single" w:sz="4" w:space="0" w:color="auto"/>
              <w:left w:val="single" w:sz="4" w:space="0" w:color="auto"/>
              <w:bottom w:val="single" w:sz="4" w:space="0" w:color="auto"/>
              <w:right w:val="single" w:sz="4" w:space="0" w:color="auto"/>
            </w:tcBorders>
          </w:tcPr>
          <w:p w14:paraId="1ABED2A6" w14:textId="77777777" w:rsidR="00A44B34" w:rsidRPr="00270C16" w:rsidRDefault="00A44B34" w:rsidP="00A44B34">
            <w:pPr>
              <w:keepNext/>
              <w:keepLines/>
              <w:spacing w:after="0"/>
              <w:jc w:val="center"/>
              <w:rPr>
                <w:ins w:id="179" w:author="Per Lindell" w:date="2021-12-15T14:54:00Z"/>
                <w:rFonts w:ascii="Arial" w:eastAsia="SimSun" w:hAnsi="Arial"/>
                <w:sz w:val="18"/>
                <w:lang w:val="en-US" w:eastAsia="zh-CN"/>
              </w:rPr>
            </w:pPr>
            <w:ins w:id="180" w:author="Per Lindell" w:date="2021-12-15T14:54:00Z">
              <w:r w:rsidRPr="00725A5A">
                <w:rPr>
                  <w:rFonts w:ascii="Arial" w:eastAsia="Times New Roman" w:hAnsi="Arial"/>
                  <w:sz w:val="18"/>
                  <w:lang w:val="en-US" w:eastAsia="zh-CN"/>
                </w:rPr>
                <w:t>n</w:t>
              </w:r>
              <w:r>
                <w:rPr>
                  <w:rFonts w:ascii="Arial" w:eastAsia="Times New Roman" w:hAnsi="Arial"/>
                  <w:sz w:val="18"/>
                  <w:lang w:val="en-US" w:eastAsia="zh-CN"/>
                </w:rPr>
                <w:t>2</w:t>
              </w:r>
            </w:ins>
          </w:p>
        </w:tc>
        <w:tc>
          <w:tcPr>
            <w:tcW w:w="663" w:type="dxa"/>
            <w:tcBorders>
              <w:top w:val="single" w:sz="4" w:space="0" w:color="auto"/>
              <w:left w:val="single" w:sz="4" w:space="0" w:color="auto"/>
              <w:bottom w:val="single" w:sz="4" w:space="0" w:color="auto"/>
              <w:right w:val="single" w:sz="4" w:space="0" w:color="auto"/>
            </w:tcBorders>
          </w:tcPr>
          <w:p w14:paraId="25A3E679" w14:textId="77777777" w:rsidR="00A44B34" w:rsidRPr="00270C16" w:rsidRDefault="00A44B34" w:rsidP="00A44B34">
            <w:pPr>
              <w:keepNext/>
              <w:keepLines/>
              <w:spacing w:after="0"/>
              <w:jc w:val="center"/>
              <w:rPr>
                <w:ins w:id="181" w:author="Per Lindell" w:date="2021-12-15T14:54:00Z"/>
                <w:rFonts w:ascii="Arial" w:eastAsia="SimSun" w:hAnsi="Arial"/>
                <w:sz w:val="18"/>
                <w:lang w:val="en-US" w:eastAsia="zh-CN"/>
              </w:rPr>
            </w:pPr>
            <w:ins w:id="182" w:author="Per Lindell" w:date="2021-12-15T14:54:00Z">
              <w:r>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1BCD8454" w14:textId="77777777" w:rsidR="00A44B34" w:rsidRPr="00270C16" w:rsidRDefault="00A44B34" w:rsidP="00A44B34">
            <w:pPr>
              <w:keepNext/>
              <w:keepLines/>
              <w:spacing w:after="0"/>
              <w:jc w:val="center"/>
              <w:rPr>
                <w:ins w:id="183" w:author="Per Lindell" w:date="2021-12-15T14:54:00Z"/>
                <w:rFonts w:ascii="Arial" w:eastAsia="SimSun" w:hAnsi="Arial"/>
                <w:sz w:val="18"/>
                <w:lang w:val="en-US" w:eastAsia="zh-CN"/>
              </w:rPr>
            </w:pPr>
            <w:ins w:id="184" w:author="Per Lindell" w:date="2021-12-15T14:54: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365A5239" w14:textId="77777777" w:rsidR="00A44B34" w:rsidRPr="00270C16" w:rsidRDefault="00A44B34" w:rsidP="00A44B34">
            <w:pPr>
              <w:keepNext/>
              <w:keepLines/>
              <w:spacing w:after="0"/>
              <w:jc w:val="center"/>
              <w:rPr>
                <w:ins w:id="185" w:author="Per Lindell" w:date="2021-12-15T14:54:00Z"/>
                <w:rFonts w:ascii="Arial" w:eastAsia="SimSun" w:hAnsi="Arial"/>
                <w:sz w:val="18"/>
                <w:lang w:val="en-US" w:eastAsia="zh-CN"/>
              </w:rPr>
            </w:pPr>
            <w:ins w:id="186" w:author="Per Lindell" w:date="2021-12-15T14:54: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2112807" w14:textId="77777777" w:rsidR="00A44B34" w:rsidRPr="00270C16" w:rsidRDefault="00A44B34" w:rsidP="00A44B34">
            <w:pPr>
              <w:keepNext/>
              <w:keepLines/>
              <w:spacing w:after="0"/>
              <w:jc w:val="center"/>
              <w:rPr>
                <w:ins w:id="187" w:author="Per Lindell" w:date="2021-12-15T14:54:00Z"/>
                <w:rFonts w:ascii="Arial" w:eastAsia="SimSun" w:hAnsi="Arial"/>
                <w:sz w:val="18"/>
                <w:lang w:val="en-US" w:eastAsia="zh-CN"/>
              </w:rPr>
            </w:pPr>
            <w:ins w:id="188" w:author="Per Lindell" w:date="2021-12-15T14:54: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27396DC9" w14:textId="77777777" w:rsidR="00A44B34" w:rsidRPr="00270C16" w:rsidRDefault="00A44B34" w:rsidP="00A44B34">
            <w:pPr>
              <w:keepNext/>
              <w:keepLines/>
              <w:spacing w:after="0"/>
              <w:jc w:val="center"/>
              <w:rPr>
                <w:ins w:id="189" w:author="Per Lindell" w:date="2021-12-15T14:54: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135784E" w14:textId="77777777" w:rsidR="00A44B34" w:rsidRPr="00270C16" w:rsidRDefault="00A44B34" w:rsidP="00A44B34">
            <w:pPr>
              <w:keepNext/>
              <w:keepLines/>
              <w:spacing w:after="0"/>
              <w:jc w:val="center"/>
              <w:rPr>
                <w:ins w:id="190"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5542B1" w14:textId="77777777" w:rsidR="00A44B34" w:rsidRPr="00270C16" w:rsidRDefault="00A44B34" w:rsidP="00A44B34">
            <w:pPr>
              <w:keepNext/>
              <w:keepLines/>
              <w:spacing w:after="0"/>
              <w:jc w:val="center"/>
              <w:rPr>
                <w:ins w:id="191"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C71E4" w14:textId="77777777" w:rsidR="00A44B34" w:rsidRPr="00270C16" w:rsidRDefault="00A44B34" w:rsidP="00A44B34">
            <w:pPr>
              <w:keepNext/>
              <w:keepLines/>
              <w:spacing w:after="0"/>
              <w:jc w:val="center"/>
              <w:rPr>
                <w:ins w:id="192"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DA1FC1" w14:textId="77777777" w:rsidR="00A44B34" w:rsidRPr="00270C16" w:rsidRDefault="00A44B34" w:rsidP="00A44B34">
            <w:pPr>
              <w:keepNext/>
              <w:keepLines/>
              <w:spacing w:after="0"/>
              <w:jc w:val="center"/>
              <w:rPr>
                <w:ins w:id="193"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01068F" w14:textId="77777777" w:rsidR="00A44B34" w:rsidRPr="00270C16" w:rsidRDefault="00A44B34" w:rsidP="00A44B34">
            <w:pPr>
              <w:keepNext/>
              <w:keepLines/>
              <w:spacing w:after="0"/>
              <w:jc w:val="center"/>
              <w:rPr>
                <w:ins w:id="194"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654E73" w14:textId="77777777" w:rsidR="00A44B34" w:rsidRPr="00270C16" w:rsidRDefault="00A44B34" w:rsidP="00A44B34">
            <w:pPr>
              <w:keepNext/>
              <w:keepLines/>
              <w:spacing w:after="0"/>
              <w:jc w:val="center"/>
              <w:rPr>
                <w:ins w:id="195" w:author="Per Lindell" w:date="2021-12-15T14:5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7F7BF4" w14:textId="77777777" w:rsidR="00A44B34" w:rsidRPr="00270C16" w:rsidRDefault="00A44B34" w:rsidP="00A44B34">
            <w:pPr>
              <w:keepNext/>
              <w:keepLines/>
              <w:spacing w:after="0"/>
              <w:jc w:val="center"/>
              <w:rPr>
                <w:ins w:id="196" w:author="Per Lindell" w:date="2021-12-15T14:5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C30FBE" w14:textId="77777777" w:rsidR="00A44B34" w:rsidRPr="00270C16" w:rsidRDefault="00A44B34" w:rsidP="00A44B34">
            <w:pPr>
              <w:keepNext/>
              <w:keepLines/>
              <w:spacing w:after="0"/>
              <w:jc w:val="center"/>
              <w:rPr>
                <w:ins w:id="197" w:author="Per Lindell" w:date="2021-12-15T14:54: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23FA62B" w14:textId="77777777" w:rsidR="00A44B34" w:rsidRPr="00725A5A" w:rsidRDefault="00A44B34" w:rsidP="00A44B34">
            <w:pPr>
              <w:keepNext/>
              <w:keepLines/>
              <w:spacing w:after="0"/>
              <w:jc w:val="center"/>
              <w:rPr>
                <w:ins w:id="198" w:author="Per Lindell" w:date="2021-12-15T14:54:00Z"/>
                <w:rFonts w:ascii="Arial" w:eastAsia="Times New Roman" w:hAnsi="Arial"/>
                <w:sz w:val="18"/>
                <w:lang w:val="en-US" w:eastAsia="zh-CN"/>
              </w:rPr>
            </w:pPr>
            <w:ins w:id="199" w:author="Per Lindell" w:date="2021-12-15T14:54:00Z">
              <w:r w:rsidRPr="00725A5A">
                <w:rPr>
                  <w:rFonts w:ascii="Arial" w:eastAsia="Times New Roman" w:hAnsi="Arial" w:hint="eastAsia"/>
                  <w:sz w:val="18"/>
                  <w:lang w:val="en-US" w:eastAsia="zh-CN"/>
                </w:rPr>
                <w:t>0</w:t>
              </w:r>
            </w:ins>
          </w:p>
        </w:tc>
      </w:tr>
      <w:tr w:rsidR="00A44B34" w:rsidRPr="00725A5A" w14:paraId="59AB209E" w14:textId="77777777" w:rsidTr="00A44B34">
        <w:trPr>
          <w:trHeight w:val="29"/>
          <w:jc w:val="center"/>
          <w:ins w:id="200" w:author="Per Lindell" w:date="2021-12-15T14:54:00Z"/>
        </w:trPr>
        <w:tc>
          <w:tcPr>
            <w:tcW w:w="1648" w:type="dxa"/>
            <w:tcBorders>
              <w:top w:val="nil"/>
              <w:left w:val="single" w:sz="4" w:space="0" w:color="auto"/>
              <w:bottom w:val="nil"/>
              <w:right w:val="single" w:sz="4" w:space="0" w:color="auto"/>
            </w:tcBorders>
            <w:shd w:val="clear" w:color="auto" w:fill="auto"/>
          </w:tcPr>
          <w:p w14:paraId="198518A5" w14:textId="77777777" w:rsidR="00A44B34" w:rsidRPr="00270C16" w:rsidRDefault="00A44B34" w:rsidP="00A44B34">
            <w:pPr>
              <w:keepNext/>
              <w:keepLines/>
              <w:spacing w:after="0"/>
              <w:jc w:val="center"/>
              <w:rPr>
                <w:ins w:id="201" w:author="Per Lindell" w:date="2021-12-15T14:54: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0F3B26" w14:textId="77777777" w:rsidR="00A44B34" w:rsidRPr="00270C16" w:rsidRDefault="00A44B34" w:rsidP="00A44B34">
            <w:pPr>
              <w:keepNext/>
              <w:keepLines/>
              <w:spacing w:after="0"/>
              <w:jc w:val="center"/>
              <w:rPr>
                <w:ins w:id="202" w:author="Per Lindell" w:date="2021-12-15T14:54: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D5CE60A" w14:textId="77777777" w:rsidR="00A44B34" w:rsidRPr="00270C16" w:rsidRDefault="00A44B34" w:rsidP="00A44B34">
            <w:pPr>
              <w:keepNext/>
              <w:keepLines/>
              <w:spacing w:after="0"/>
              <w:jc w:val="center"/>
              <w:rPr>
                <w:ins w:id="203" w:author="Per Lindell" w:date="2021-12-15T14:54:00Z"/>
                <w:rFonts w:ascii="Arial" w:eastAsia="SimSun" w:hAnsi="Arial"/>
                <w:sz w:val="18"/>
                <w:lang w:val="en-US" w:eastAsia="zh-CN"/>
              </w:rPr>
            </w:pPr>
            <w:ins w:id="204" w:author="Per Lindell" w:date="2021-12-15T14:54:00Z">
              <w:r w:rsidRPr="00725A5A">
                <w:rPr>
                  <w:rFonts w:ascii="Arial" w:eastAsia="Times New Roman" w:hAnsi="Arial"/>
                  <w:sz w:val="18"/>
                  <w:lang w:val="en-US" w:eastAsia="zh-CN"/>
                </w:rPr>
                <w:t>n</w:t>
              </w:r>
              <w:r>
                <w:rPr>
                  <w:rFonts w:ascii="Arial" w:eastAsia="Times New Roman" w:hAnsi="Arial"/>
                  <w:sz w:val="18"/>
                  <w:lang w:val="en-US" w:eastAsia="zh-CN"/>
                </w:rPr>
                <w:t>71</w:t>
              </w:r>
            </w:ins>
          </w:p>
        </w:tc>
        <w:tc>
          <w:tcPr>
            <w:tcW w:w="663" w:type="dxa"/>
            <w:tcBorders>
              <w:top w:val="single" w:sz="4" w:space="0" w:color="auto"/>
              <w:left w:val="single" w:sz="4" w:space="0" w:color="auto"/>
              <w:bottom w:val="single" w:sz="4" w:space="0" w:color="auto"/>
              <w:right w:val="single" w:sz="4" w:space="0" w:color="auto"/>
            </w:tcBorders>
          </w:tcPr>
          <w:p w14:paraId="2FF1E12E" w14:textId="77777777" w:rsidR="00A44B34" w:rsidRPr="00270C16" w:rsidRDefault="00A44B34" w:rsidP="00A44B34">
            <w:pPr>
              <w:keepNext/>
              <w:keepLines/>
              <w:spacing w:after="0"/>
              <w:jc w:val="center"/>
              <w:rPr>
                <w:ins w:id="205" w:author="Per Lindell" w:date="2021-12-15T14:54:00Z"/>
                <w:rFonts w:ascii="Arial" w:eastAsia="SimSun" w:hAnsi="Arial"/>
                <w:sz w:val="18"/>
                <w:lang w:val="en-US" w:eastAsia="zh-CN"/>
              </w:rPr>
            </w:pPr>
            <w:ins w:id="206" w:author="Per Lindell" w:date="2021-12-15T14:54: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6D58697D" w14:textId="77777777" w:rsidR="00A44B34" w:rsidRPr="00270C16" w:rsidRDefault="00A44B34" w:rsidP="00A44B34">
            <w:pPr>
              <w:keepNext/>
              <w:keepLines/>
              <w:spacing w:after="0"/>
              <w:jc w:val="center"/>
              <w:rPr>
                <w:ins w:id="207" w:author="Per Lindell" w:date="2021-12-15T14:54:00Z"/>
                <w:rFonts w:ascii="Arial" w:eastAsia="SimSun" w:hAnsi="Arial"/>
                <w:sz w:val="18"/>
                <w:lang w:val="en-US" w:eastAsia="zh-CN"/>
              </w:rPr>
            </w:pPr>
            <w:ins w:id="208" w:author="Per Lindell" w:date="2021-12-15T14:54: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73D3E10F" w14:textId="77777777" w:rsidR="00A44B34" w:rsidRPr="00270C16" w:rsidRDefault="00A44B34" w:rsidP="00A44B34">
            <w:pPr>
              <w:keepNext/>
              <w:keepLines/>
              <w:spacing w:after="0"/>
              <w:jc w:val="center"/>
              <w:rPr>
                <w:ins w:id="209" w:author="Per Lindell" w:date="2021-12-15T14:54:00Z"/>
                <w:rFonts w:ascii="Arial" w:eastAsia="SimSun" w:hAnsi="Arial"/>
                <w:sz w:val="18"/>
                <w:lang w:val="en-US" w:eastAsia="zh-CN"/>
              </w:rPr>
            </w:pPr>
            <w:ins w:id="210" w:author="Per Lindell" w:date="2021-12-15T14:54: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226DF802" w14:textId="77777777" w:rsidR="00A44B34" w:rsidRPr="00270C16" w:rsidRDefault="00A44B34" w:rsidP="00A44B34">
            <w:pPr>
              <w:keepNext/>
              <w:keepLines/>
              <w:spacing w:after="0"/>
              <w:jc w:val="center"/>
              <w:rPr>
                <w:ins w:id="211" w:author="Per Lindell" w:date="2021-12-15T14:54:00Z"/>
                <w:rFonts w:ascii="Arial" w:eastAsia="SimSun" w:hAnsi="Arial"/>
                <w:sz w:val="18"/>
                <w:lang w:val="en-US" w:eastAsia="zh-CN"/>
              </w:rPr>
            </w:pPr>
            <w:ins w:id="212" w:author="Per Lindell" w:date="2021-12-15T14:54: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FD02C6E" w14:textId="77777777" w:rsidR="00A44B34" w:rsidRPr="00270C16" w:rsidRDefault="00A44B34" w:rsidP="00A44B34">
            <w:pPr>
              <w:keepNext/>
              <w:keepLines/>
              <w:spacing w:after="0"/>
              <w:jc w:val="center"/>
              <w:rPr>
                <w:ins w:id="213" w:author="Per Lindell" w:date="2021-12-15T14:54: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04571A6" w14:textId="77777777" w:rsidR="00A44B34" w:rsidRPr="00270C16" w:rsidRDefault="00A44B34" w:rsidP="00A44B34">
            <w:pPr>
              <w:keepNext/>
              <w:keepLines/>
              <w:spacing w:after="0"/>
              <w:jc w:val="center"/>
              <w:rPr>
                <w:ins w:id="214"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5A02F" w14:textId="77777777" w:rsidR="00A44B34" w:rsidRPr="00270C16" w:rsidRDefault="00A44B34" w:rsidP="00A44B34">
            <w:pPr>
              <w:keepNext/>
              <w:keepLines/>
              <w:spacing w:after="0"/>
              <w:jc w:val="center"/>
              <w:rPr>
                <w:ins w:id="215"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7EEB5C" w14:textId="77777777" w:rsidR="00A44B34" w:rsidRPr="00270C16" w:rsidRDefault="00A44B34" w:rsidP="00A44B34">
            <w:pPr>
              <w:keepNext/>
              <w:keepLines/>
              <w:spacing w:after="0"/>
              <w:jc w:val="center"/>
              <w:rPr>
                <w:ins w:id="216"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1822C8" w14:textId="77777777" w:rsidR="00A44B34" w:rsidRPr="00270C16" w:rsidRDefault="00A44B34" w:rsidP="00A44B34">
            <w:pPr>
              <w:keepNext/>
              <w:keepLines/>
              <w:spacing w:after="0"/>
              <w:jc w:val="center"/>
              <w:rPr>
                <w:ins w:id="217"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FB1DF6" w14:textId="77777777" w:rsidR="00A44B34" w:rsidRPr="00270C16" w:rsidRDefault="00A44B34" w:rsidP="00A44B34">
            <w:pPr>
              <w:keepNext/>
              <w:keepLines/>
              <w:spacing w:after="0"/>
              <w:jc w:val="center"/>
              <w:rPr>
                <w:ins w:id="218"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92EE5" w14:textId="77777777" w:rsidR="00A44B34" w:rsidRPr="00270C16" w:rsidRDefault="00A44B34" w:rsidP="00A44B34">
            <w:pPr>
              <w:keepNext/>
              <w:keepLines/>
              <w:spacing w:after="0"/>
              <w:jc w:val="center"/>
              <w:rPr>
                <w:ins w:id="219" w:author="Per Lindell" w:date="2021-12-15T14:5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4900CD" w14:textId="77777777" w:rsidR="00A44B34" w:rsidRPr="00270C16" w:rsidRDefault="00A44B34" w:rsidP="00A44B34">
            <w:pPr>
              <w:keepNext/>
              <w:keepLines/>
              <w:spacing w:after="0"/>
              <w:jc w:val="center"/>
              <w:rPr>
                <w:ins w:id="220" w:author="Per Lindell" w:date="2021-12-15T14:5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B08AD2" w14:textId="77777777" w:rsidR="00A44B34" w:rsidRPr="00270C16" w:rsidRDefault="00A44B34" w:rsidP="00A44B34">
            <w:pPr>
              <w:keepNext/>
              <w:keepLines/>
              <w:spacing w:after="0"/>
              <w:jc w:val="center"/>
              <w:rPr>
                <w:ins w:id="221" w:author="Per Lindell" w:date="2021-12-15T14:54: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2CA65AA" w14:textId="77777777" w:rsidR="00A44B34" w:rsidRPr="00725A5A" w:rsidRDefault="00A44B34" w:rsidP="00A44B34">
            <w:pPr>
              <w:keepNext/>
              <w:keepLines/>
              <w:spacing w:after="0"/>
              <w:jc w:val="center"/>
              <w:rPr>
                <w:ins w:id="222" w:author="Per Lindell" w:date="2021-12-15T14:54:00Z"/>
                <w:rFonts w:ascii="Arial" w:eastAsia="Times New Roman" w:hAnsi="Arial"/>
                <w:sz w:val="18"/>
                <w:lang w:val="en-US" w:eastAsia="zh-CN"/>
              </w:rPr>
            </w:pPr>
          </w:p>
        </w:tc>
      </w:tr>
      <w:tr w:rsidR="00A44B34" w:rsidRPr="00725A5A" w14:paraId="15A31A2F" w14:textId="77777777" w:rsidTr="00A44B34">
        <w:trPr>
          <w:trHeight w:val="29"/>
          <w:jc w:val="center"/>
          <w:ins w:id="223" w:author="Per Lindell" w:date="2021-12-15T14:54:00Z"/>
        </w:trPr>
        <w:tc>
          <w:tcPr>
            <w:tcW w:w="1648" w:type="dxa"/>
            <w:tcBorders>
              <w:top w:val="nil"/>
              <w:left w:val="single" w:sz="4" w:space="0" w:color="auto"/>
              <w:bottom w:val="single" w:sz="4" w:space="0" w:color="auto"/>
              <w:right w:val="single" w:sz="4" w:space="0" w:color="auto"/>
            </w:tcBorders>
            <w:shd w:val="clear" w:color="auto" w:fill="auto"/>
          </w:tcPr>
          <w:p w14:paraId="150F42F7" w14:textId="77777777" w:rsidR="00A44B34" w:rsidRPr="00270C16" w:rsidRDefault="00A44B34" w:rsidP="00A44B34">
            <w:pPr>
              <w:keepNext/>
              <w:keepLines/>
              <w:spacing w:after="0"/>
              <w:jc w:val="center"/>
              <w:rPr>
                <w:ins w:id="224" w:author="Per Lindell" w:date="2021-12-15T14:54: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88B0FC" w14:textId="77777777" w:rsidR="00A44B34" w:rsidRPr="00270C16" w:rsidRDefault="00A44B34" w:rsidP="00A44B34">
            <w:pPr>
              <w:keepNext/>
              <w:keepLines/>
              <w:spacing w:after="0"/>
              <w:jc w:val="center"/>
              <w:rPr>
                <w:ins w:id="225" w:author="Per Lindell" w:date="2021-12-15T14:54: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FA7050" w14:textId="77777777" w:rsidR="00A44B34" w:rsidRPr="00270C16" w:rsidRDefault="00A44B34" w:rsidP="00A44B34">
            <w:pPr>
              <w:keepNext/>
              <w:keepLines/>
              <w:spacing w:after="0"/>
              <w:jc w:val="center"/>
              <w:rPr>
                <w:ins w:id="226" w:author="Per Lindell" w:date="2021-12-15T14:54:00Z"/>
                <w:rFonts w:ascii="Arial" w:eastAsia="SimSun" w:hAnsi="Arial"/>
                <w:sz w:val="18"/>
                <w:lang w:val="en-US" w:eastAsia="zh-CN"/>
              </w:rPr>
            </w:pPr>
            <w:ins w:id="227" w:author="Per Lindell" w:date="2021-12-15T14:54:00Z">
              <w:r w:rsidRPr="00725A5A">
                <w:rPr>
                  <w:rFonts w:ascii="Arial" w:eastAsia="Times New Roman" w:hAnsi="Arial"/>
                  <w:sz w:val="18"/>
                  <w:lang w:val="en-US" w:eastAsia="zh-CN"/>
                </w:rPr>
                <w:t>n7</w:t>
              </w:r>
              <w:r>
                <w:rPr>
                  <w:rFonts w:ascii="Arial" w:eastAsia="Times New Roman" w:hAnsi="Arial"/>
                  <w:sz w:val="18"/>
                  <w:lang w:val="en-US" w:eastAsia="zh-CN"/>
                </w:rPr>
                <w:t>8</w:t>
              </w:r>
            </w:ins>
          </w:p>
        </w:tc>
        <w:tc>
          <w:tcPr>
            <w:tcW w:w="663" w:type="dxa"/>
            <w:tcBorders>
              <w:top w:val="single" w:sz="4" w:space="0" w:color="auto"/>
              <w:left w:val="single" w:sz="4" w:space="0" w:color="auto"/>
              <w:bottom w:val="single" w:sz="4" w:space="0" w:color="auto"/>
              <w:right w:val="single" w:sz="4" w:space="0" w:color="auto"/>
            </w:tcBorders>
          </w:tcPr>
          <w:p w14:paraId="0DB392D2" w14:textId="77777777" w:rsidR="00A44B34" w:rsidRPr="00270C16" w:rsidRDefault="00A44B34" w:rsidP="00A44B34">
            <w:pPr>
              <w:keepNext/>
              <w:keepLines/>
              <w:spacing w:after="0"/>
              <w:jc w:val="center"/>
              <w:rPr>
                <w:ins w:id="228" w:author="Per Lindell" w:date="2021-12-15T14:54:00Z"/>
                <w:rFonts w:ascii="Arial" w:eastAsia="SimSu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D142907" w14:textId="77777777" w:rsidR="00A44B34" w:rsidRPr="00270C16" w:rsidRDefault="00A44B34" w:rsidP="00A44B34">
            <w:pPr>
              <w:keepNext/>
              <w:keepLines/>
              <w:spacing w:after="0"/>
              <w:jc w:val="center"/>
              <w:rPr>
                <w:ins w:id="229" w:author="Per Lindell" w:date="2021-12-15T14:54:00Z"/>
                <w:rFonts w:ascii="Arial" w:eastAsia="SimSun" w:hAnsi="Arial"/>
                <w:sz w:val="18"/>
                <w:lang w:val="en-US" w:eastAsia="zh-CN"/>
              </w:rPr>
            </w:pPr>
            <w:ins w:id="230" w:author="Per Lindell" w:date="2021-12-15T14:54: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4976C7DC" w14:textId="77777777" w:rsidR="00A44B34" w:rsidRPr="00270C16" w:rsidRDefault="00A44B34" w:rsidP="00A44B34">
            <w:pPr>
              <w:keepNext/>
              <w:keepLines/>
              <w:spacing w:after="0"/>
              <w:jc w:val="center"/>
              <w:rPr>
                <w:ins w:id="231" w:author="Per Lindell" w:date="2021-12-15T14:54:00Z"/>
                <w:rFonts w:ascii="Arial" w:eastAsia="SimSun" w:hAnsi="Arial"/>
                <w:sz w:val="18"/>
                <w:lang w:val="en-US" w:eastAsia="zh-CN"/>
              </w:rPr>
            </w:pPr>
            <w:ins w:id="232" w:author="Per Lindell" w:date="2021-12-15T14:54: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6CDE2659" w14:textId="77777777" w:rsidR="00A44B34" w:rsidRPr="00270C16" w:rsidRDefault="00A44B34" w:rsidP="00A44B34">
            <w:pPr>
              <w:keepNext/>
              <w:keepLines/>
              <w:spacing w:after="0"/>
              <w:jc w:val="center"/>
              <w:rPr>
                <w:ins w:id="233" w:author="Per Lindell" w:date="2021-12-15T14:54:00Z"/>
                <w:rFonts w:ascii="Arial" w:eastAsia="SimSun" w:hAnsi="Arial"/>
                <w:sz w:val="18"/>
                <w:lang w:val="en-US" w:eastAsia="zh-CN"/>
              </w:rPr>
            </w:pPr>
            <w:ins w:id="234" w:author="Per Lindell" w:date="2021-12-15T14:54: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217225F6" w14:textId="77777777" w:rsidR="00A44B34" w:rsidRPr="00270C16" w:rsidRDefault="00A44B34" w:rsidP="00A44B34">
            <w:pPr>
              <w:keepNext/>
              <w:keepLines/>
              <w:spacing w:after="0"/>
              <w:jc w:val="center"/>
              <w:rPr>
                <w:ins w:id="235" w:author="Per Lindell" w:date="2021-12-15T14:54:00Z"/>
                <w:rFonts w:ascii="Arial" w:eastAsia="SimSun" w:hAnsi="Arial"/>
                <w:sz w:val="18"/>
                <w:lang w:val="en-US" w:eastAsia="zh-CN"/>
              </w:rPr>
            </w:pPr>
            <w:ins w:id="236" w:author="Per Lindell" w:date="2021-12-15T14:54:00Z">
              <w:r w:rsidRPr="00270C16">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33270B23" w14:textId="77777777" w:rsidR="00A44B34" w:rsidRPr="00270C16" w:rsidRDefault="00A44B34" w:rsidP="00A44B34">
            <w:pPr>
              <w:keepNext/>
              <w:keepLines/>
              <w:spacing w:after="0"/>
              <w:jc w:val="center"/>
              <w:rPr>
                <w:ins w:id="237" w:author="Per Lindell" w:date="2021-12-15T14:54:00Z"/>
                <w:rFonts w:ascii="Arial" w:eastAsia="SimSun" w:hAnsi="Arial"/>
                <w:sz w:val="18"/>
                <w:lang w:val="en-US" w:eastAsia="zh-CN"/>
              </w:rPr>
            </w:pPr>
            <w:ins w:id="238" w:author="Per Lindell" w:date="2021-12-15T14:54: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7BE2FD1A" w14:textId="77777777" w:rsidR="00A44B34" w:rsidRPr="00270C16" w:rsidRDefault="00A44B34" w:rsidP="00A44B34">
            <w:pPr>
              <w:keepNext/>
              <w:keepLines/>
              <w:spacing w:after="0"/>
              <w:jc w:val="center"/>
              <w:rPr>
                <w:ins w:id="239" w:author="Per Lindell" w:date="2021-12-15T14:54:00Z"/>
                <w:rFonts w:ascii="Arial" w:eastAsia="SimSun" w:hAnsi="Arial"/>
                <w:sz w:val="18"/>
                <w:lang w:val="en-US" w:eastAsia="zh-CN"/>
              </w:rPr>
            </w:pPr>
            <w:ins w:id="240" w:author="Per Lindell" w:date="2021-12-15T14:54:00Z">
              <w:r w:rsidRPr="00270C16">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4E14C1E9" w14:textId="77777777" w:rsidR="00A44B34" w:rsidRPr="00270C16" w:rsidRDefault="00A44B34" w:rsidP="00A44B34">
            <w:pPr>
              <w:keepNext/>
              <w:keepLines/>
              <w:spacing w:after="0"/>
              <w:jc w:val="center"/>
              <w:rPr>
                <w:ins w:id="241" w:author="Per Lindell" w:date="2021-12-15T14:54:00Z"/>
                <w:rFonts w:ascii="Arial" w:eastAsia="SimSun" w:hAnsi="Arial"/>
                <w:sz w:val="18"/>
                <w:lang w:val="en-US" w:eastAsia="zh-CN"/>
              </w:rPr>
            </w:pPr>
            <w:ins w:id="242" w:author="Per Lindell" w:date="2021-12-15T14:54: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0D5FDE0A" w14:textId="77777777" w:rsidR="00A44B34" w:rsidRPr="00270C16" w:rsidRDefault="00A44B34" w:rsidP="00A44B34">
            <w:pPr>
              <w:keepNext/>
              <w:keepLines/>
              <w:spacing w:after="0"/>
              <w:jc w:val="center"/>
              <w:rPr>
                <w:ins w:id="243" w:author="Per Lindell" w:date="2021-12-15T14:54:00Z"/>
                <w:rFonts w:ascii="Arial" w:eastAsia="SimSun" w:hAnsi="Arial"/>
                <w:sz w:val="18"/>
                <w:lang w:val="en-US" w:eastAsia="zh-CN"/>
              </w:rPr>
            </w:pPr>
            <w:ins w:id="244" w:author="Per Lindell" w:date="2021-12-15T14:54:00Z">
              <w:r>
                <w:rPr>
                  <w:rFonts w:ascii="Arial" w:eastAsia="SimSun" w:hAnsi="Arial"/>
                  <w:sz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31D5E9AB" w14:textId="77777777" w:rsidR="00A44B34" w:rsidRPr="00270C16" w:rsidRDefault="00A44B34" w:rsidP="00A44B34">
            <w:pPr>
              <w:keepNext/>
              <w:keepLines/>
              <w:spacing w:after="0"/>
              <w:jc w:val="center"/>
              <w:rPr>
                <w:ins w:id="245" w:author="Per Lindell" w:date="2021-12-15T14:54:00Z"/>
                <w:rFonts w:ascii="Arial" w:eastAsia="SimSun" w:hAnsi="Arial"/>
                <w:sz w:val="18"/>
                <w:lang w:val="en-US" w:eastAsia="zh-CN"/>
              </w:rPr>
            </w:pPr>
            <w:ins w:id="246" w:author="Per Lindell" w:date="2021-12-15T14:54:00Z">
              <w:r>
                <w:rPr>
                  <w:rFonts w:ascii="Arial" w:eastAsia="SimSun" w:hAnsi="Arial"/>
                  <w:sz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tcPr>
          <w:p w14:paraId="76721C42" w14:textId="77777777" w:rsidR="00A44B34" w:rsidRPr="00270C16" w:rsidRDefault="00A44B34" w:rsidP="00A44B34">
            <w:pPr>
              <w:keepNext/>
              <w:keepLines/>
              <w:spacing w:after="0"/>
              <w:jc w:val="center"/>
              <w:rPr>
                <w:ins w:id="247" w:author="Per Lindell" w:date="2021-12-15T14:54:00Z"/>
                <w:rFonts w:ascii="Arial" w:eastAsia="SimSun" w:hAnsi="Arial"/>
                <w:sz w:val="18"/>
                <w:lang w:val="en-US" w:eastAsia="zh-CN"/>
              </w:rPr>
            </w:pPr>
            <w:ins w:id="248" w:author="Per Lindell" w:date="2021-12-15T14:54:00Z">
              <w:r>
                <w:rPr>
                  <w:rFonts w:ascii="Arial" w:eastAsia="SimSun" w:hAnsi="Arial"/>
                  <w:sz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12B319B3" w14:textId="77777777" w:rsidR="00A44B34" w:rsidRPr="00270C16" w:rsidRDefault="00A44B34" w:rsidP="00A44B34">
            <w:pPr>
              <w:keepNext/>
              <w:keepLines/>
              <w:spacing w:after="0"/>
              <w:jc w:val="center"/>
              <w:rPr>
                <w:ins w:id="249" w:author="Per Lindell" w:date="2021-12-15T14:54:00Z"/>
                <w:rFonts w:ascii="Arial" w:eastAsia="SimSun" w:hAnsi="Arial"/>
                <w:sz w:val="18"/>
                <w:lang w:val="en-US" w:eastAsia="zh-CN"/>
              </w:rPr>
            </w:pPr>
            <w:ins w:id="250" w:author="Per Lindell" w:date="2021-12-15T14:54:00Z">
              <w:r>
                <w:rPr>
                  <w:rFonts w:ascii="Arial" w:eastAsia="SimSun" w:hAnsi="Arial"/>
                  <w:sz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7BED961B" w14:textId="77777777" w:rsidR="00A44B34" w:rsidRPr="00270C16" w:rsidRDefault="00A44B34" w:rsidP="00A44B34">
            <w:pPr>
              <w:keepNext/>
              <w:keepLines/>
              <w:spacing w:after="0"/>
              <w:jc w:val="center"/>
              <w:rPr>
                <w:ins w:id="251" w:author="Per Lindell" w:date="2021-12-15T14:54:00Z"/>
                <w:rFonts w:ascii="Arial" w:eastAsia="SimSun" w:hAnsi="Arial"/>
                <w:sz w:val="18"/>
                <w:lang w:val="en-US" w:eastAsia="zh-CN"/>
              </w:rPr>
            </w:pPr>
            <w:ins w:id="252" w:author="Per Lindell" w:date="2021-12-15T14:54:00Z">
              <w:r>
                <w:rPr>
                  <w:rFonts w:ascii="Arial" w:eastAsia="SimSun" w:hAnsi="Arial"/>
                  <w:sz w:val="18"/>
                  <w:lang w:val="en-US" w:eastAsia="zh-CN"/>
                </w:rPr>
                <w:t>100</w:t>
              </w:r>
            </w:ins>
          </w:p>
        </w:tc>
        <w:tc>
          <w:tcPr>
            <w:tcW w:w="1117" w:type="dxa"/>
            <w:tcBorders>
              <w:top w:val="nil"/>
              <w:left w:val="single" w:sz="4" w:space="0" w:color="auto"/>
              <w:bottom w:val="single" w:sz="4" w:space="0" w:color="auto"/>
              <w:right w:val="single" w:sz="4" w:space="0" w:color="auto"/>
            </w:tcBorders>
            <w:shd w:val="clear" w:color="auto" w:fill="auto"/>
          </w:tcPr>
          <w:p w14:paraId="64A47ED8" w14:textId="77777777" w:rsidR="00A44B34" w:rsidRPr="00725A5A" w:rsidRDefault="00A44B34" w:rsidP="00A44B34">
            <w:pPr>
              <w:keepNext/>
              <w:keepLines/>
              <w:spacing w:after="0"/>
              <w:jc w:val="center"/>
              <w:rPr>
                <w:ins w:id="253" w:author="Per Lindell" w:date="2021-12-15T14:54:00Z"/>
                <w:rFonts w:ascii="Arial" w:eastAsia="Times New Roman" w:hAnsi="Arial"/>
                <w:sz w:val="18"/>
                <w:lang w:val="en-US" w:eastAsia="zh-CN"/>
              </w:rPr>
            </w:pPr>
          </w:p>
        </w:tc>
      </w:tr>
      <w:tr w:rsidR="00B06358" w:rsidRPr="00725A5A" w14:paraId="4CB1F950" w14:textId="77777777" w:rsidTr="004009BE">
        <w:trPr>
          <w:trHeight w:val="29"/>
          <w:jc w:val="center"/>
          <w:ins w:id="254" w:author="Per Lindell" w:date="2021-08-02T08:44:00Z"/>
        </w:trPr>
        <w:tc>
          <w:tcPr>
            <w:tcW w:w="1648" w:type="dxa"/>
            <w:tcBorders>
              <w:top w:val="single" w:sz="4" w:space="0" w:color="auto"/>
              <w:left w:val="single" w:sz="4" w:space="0" w:color="auto"/>
              <w:bottom w:val="nil"/>
              <w:right w:val="single" w:sz="4" w:space="0" w:color="auto"/>
            </w:tcBorders>
            <w:shd w:val="clear" w:color="auto" w:fill="auto"/>
          </w:tcPr>
          <w:p w14:paraId="5F1EFE33" w14:textId="04D7084D" w:rsidR="00B06358" w:rsidRPr="00270C16" w:rsidRDefault="00B06358" w:rsidP="004009BE">
            <w:pPr>
              <w:keepNext/>
              <w:keepLines/>
              <w:spacing w:after="0"/>
              <w:jc w:val="center"/>
              <w:rPr>
                <w:ins w:id="255" w:author="Per Lindell" w:date="2021-08-02T08:44:00Z"/>
                <w:rFonts w:ascii="Arial" w:eastAsia="SimSun" w:hAnsi="Arial"/>
                <w:sz w:val="18"/>
                <w:lang w:val="en-US" w:eastAsia="zh-CN"/>
              </w:rPr>
            </w:pPr>
            <w:ins w:id="256" w:author="Per Lindell" w:date="2021-08-02T08:44:00Z">
              <w:r w:rsidRPr="00725A5A">
                <w:rPr>
                  <w:rFonts w:ascii="Arial" w:eastAsia="Times New Roman" w:hAnsi="Arial"/>
                  <w:color w:val="000000"/>
                  <w:sz w:val="18"/>
                  <w:lang w:eastAsia="zh-CN"/>
                </w:rPr>
                <w:t>CA_n</w:t>
              </w:r>
            </w:ins>
            <w:ins w:id="257" w:author="Per Lindell" w:date="2021-12-15T14:33:00Z">
              <w:r w:rsidR="00CD5D5E">
                <w:rPr>
                  <w:rFonts w:ascii="Arial" w:eastAsia="Times New Roman" w:hAnsi="Arial"/>
                  <w:color w:val="000000"/>
                  <w:sz w:val="18"/>
                  <w:lang w:eastAsia="zh-CN"/>
                </w:rPr>
                <w:t>2</w:t>
              </w:r>
            </w:ins>
            <w:ins w:id="258" w:author="Per Lindell" w:date="2021-08-02T08:44:00Z">
              <w:r w:rsidRPr="00725A5A">
                <w:rPr>
                  <w:rFonts w:ascii="Arial" w:eastAsia="Times New Roman" w:hAnsi="Arial"/>
                  <w:color w:val="000000"/>
                  <w:sz w:val="18"/>
                  <w:lang w:eastAsia="zh-CN"/>
                </w:rPr>
                <w:t>A-n</w:t>
              </w:r>
            </w:ins>
            <w:ins w:id="259" w:author="Per Lindell" w:date="2021-12-15T14:13:00Z">
              <w:r w:rsidR="00BE1392">
                <w:rPr>
                  <w:rFonts w:ascii="Arial" w:eastAsia="Times New Roman" w:hAnsi="Arial"/>
                  <w:color w:val="000000"/>
                  <w:sz w:val="18"/>
                  <w:lang w:eastAsia="zh-CN"/>
                </w:rPr>
                <w:t>7</w:t>
              </w:r>
            </w:ins>
            <w:ins w:id="260" w:author="Per Lindell" w:date="2021-12-15T14:33:00Z">
              <w:r w:rsidR="00CD5D5E">
                <w:rPr>
                  <w:rFonts w:ascii="Arial" w:eastAsia="Times New Roman" w:hAnsi="Arial"/>
                  <w:color w:val="000000"/>
                  <w:sz w:val="18"/>
                  <w:lang w:eastAsia="zh-CN"/>
                </w:rPr>
                <w:t>1</w:t>
              </w:r>
            </w:ins>
            <w:ins w:id="261" w:author="Per Lindell" w:date="2021-08-02T08:44:00Z">
              <w:r w:rsidRPr="00725A5A">
                <w:rPr>
                  <w:rFonts w:ascii="Arial" w:eastAsia="Times New Roman" w:hAnsi="Arial"/>
                  <w:color w:val="000000"/>
                  <w:sz w:val="18"/>
                  <w:lang w:eastAsia="zh-CN"/>
                </w:rPr>
                <w:t>A-n7</w:t>
              </w:r>
              <w:r>
                <w:rPr>
                  <w:rFonts w:ascii="Arial" w:eastAsia="Times New Roman" w:hAnsi="Arial"/>
                  <w:color w:val="000000"/>
                  <w:sz w:val="18"/>
                  <w:lang w:eastAsia="zh-CN"/>
                </w:rPr>
                <w:t>8</w:t>
              </w:r>
            </w:ins>
            <w:ins w:id="262" w:author="Per Lindell" w:date="2021-12-15T14:54:00Z">
              <w:r w:rsidR="00A44B34">
                <w:rPr>
                  <w:rFonts w:ascii="Arial" w:eastAsia="Times New Roman" w:hAnsi="Arial"/>
                  <w:color w:val="000000"/>
                  <w:sz w:val="18"/>
                  <w:lang w:eastAsia="zh-CN"/>
                </w:rPr>
                <w:t>(2</w:t>
              </w:r>
            </w:ins>
            <w:ins w:id="263" w:author="Per Lindell" w:date="2021-08-02T08:44:00Z">
              <w:r w:rsidRPr="00725A5A">
                <w:rPr>
                  <w:rFonts w:ascii="Arial" w:eastAsia="Times New Roman" w:hAnsi="Arial"/>
                  <w:color w:val="000000"/>
                  <w:sz w:val="18"/>
                  <w:lang w:eastAsia="zh-CN"/>
                </w:rPr>
                <w:t>A</w:t>
              </w:r>
            </w:ins>
            <w:ins w:id="264" w:author="Per Lindell" w:date="2021-12-15T14:54:00Z">
              <w:r w:rsidR="00A44B34">
                <w:rPr>
                  <w:rFonts w:ascii="Arial" w:eastAsia="Times New Roman" w:hAnsi="Arial"/>
                  <w:color w:val="000000"/>
                  <w:sz w:val="18"/>
                  <w:lang w:eastAsia="zh-CN"/>
                </w:rPr>
                <w:t>)</w:t>
              </w:r>
            </w:ins>
          </w:p>
        </w:tc>
        <w:tc>
          <w:tcPr>
            <w:tcW w:w="1366" w:type="dxa"/>
            <w:tcBorders>
              <w:top w:val="single" w:sz="4" w:space="0" w:color="auto"/>
              <w:left w:val="single" w:sz="4" w:space="0" w:color="auto"/>
              <w:bottom w:val="nil"/>
              <w:right w:val="single" w:sz="4" w:space="0" w:color="auto"/>
            </w:tcBorders>
            <w:shd w:val="clear" w:color="auto" w:fill="auto"/>
          </w:tcPr>
          <w:p w14:paraId="699F13DA" w14:textId="27C35B87" w:rsidR="00B06358" w:rsidRPr="00270C16" w:rsidRDefault="00B06358" w:rsidP="004009BE">
            <w:pPr>
              <w:keepNext/>
              <w:keepLines/>
              <w:spacing w:after="0"/>
              <w:jc w:val="center"/>
              <w:rPr>
                <w:ins w:id="265" w:author="Per Lindell" w:date="2021-08-02T08:44:00Z"/>
                <w:rFonts w:ascii="Arial" w:eastAsia="SimSun" w:hAnsi="Arial"/>
                <w:sz w:val="18"/>
                <w:lang w:val="en-US" w:eastAsia="zh-CN"/>
              </w:rPr>
            </w:pPr>
            <w:ins w:id="266" w:author="Per Lindell" w:date="2021-08-02T08:44:00Z">
              <w:r>
                <w:rPr>
                  <w:rFonts w:ascii="Arial" w:eastAsia="Times New Roman" w:hAnsi="Arial"/>
                  <w:sz w:val="18"/>
                  <w:szCs w:val="18"/>
                  <w:lang w:eastAsia="zh-CN"/>
                </w:rPr>
                <w:t>-</w:t>
              </w:r>
            </w:ins>
          </w:p>
        </w:tc>
        <w:tc>
          <w:tcPr>
            <w:tcW w:w="731" w:type="dxa"/>
            <w:tcBorders>
              <w:top w:val="single" w:sz="4" w:space="0" w:color="auto"/>
              <w:left w:val="single" w:sz="4" w:space="0" w:color="auto"/>
              <w:bottom w:val="single" w:sz="4" w:space="0" w:color="auto"/>
              <w:right w:val="single" w:sz="4" w:space="0" w:color="auto"/>
            </w:tcBorders>
          </w:tcPr>
          <w:p w14:paraId="16C98583" w14:textId="3597C1D8" w:rsidR="00B06358" w:rsidRPr="00270C16" w:rsidRDefault="00B06358" w:rsidP="004009BE">
            <w:pPr>
              <w:keepNext/>
              <w:keepLines/>
              <w:spacing w:after="0"/>
              <w:jc w:val="center"/>
              <w:rPr>
                <w:ins w:id="267" w:author="Per Lindell" w:date="2021-08-02T08:44:00Z"/>
                <w:rFonts w:ascii="Arial" w:eastAsia="SimSun" w:hAnsi="Arial"/>
                <w:sz w:val="18"/>
                <w:lang w:val="en-US" w:eastAsia="zh-CN"/>
              </w:rPr>
            </w:pPr>
            <w:ins w:id="268" w:author="Per Lindell" w:date="2021-08-02T08:44:00Z">
              <w:r w:rsidRPr="00725A5A">
                <w:rPr>
                  <w:rFonts w:ascii="Arial" w:eastAsia="Times New Roman" w:hAnsi="Arial"/>
                  <w:sz w:val="18"/>
                  <w:lang w:val="en-US" w:eastAsia="zh-CN"/>
                </w:rPr>
                <w:t>n</w:t>
              </w:r>
            </w:ins>
            <w:ins w:id="269" w:author="Per Lindell" w:date="2021-12-15T14:33:00Z">
              <w:r w:rsidR="00CD5D5E">
                <w:rPr>
                  <w:rFonts w:ascii="Arial" w:eastAsia="Times New Roman" w:hAnsi="Arial"/>
                  <w:sz w:val="18"/>
                  <w:lang w:val="en-US" w:eastAsia="zh-CN"/>
                </w:rPr>
                <w:t>2</w:t>
              </w:r>
            </w:ins>
          </w:p>
        </w:tc>
        <w:tc>
          <w:tcPr>
            <w:tcW w:w="663" w:type="dxa"/>
            <w:tcBorders>
              <w:top w:val="single" w:sz="4" w:space="0" w:color="auto"/>
              <w:left w:val="single" w:sz="4" w:space="0" w:color="auto"/>
              <w:bottom w:val="single" w:sz="4" w:space="0" w:color="auto"/>
              <w:right w:val="single" w:sz="4" w:space="0" w:color="auto"/>
            </w:tcBorders>
          </w:tcPr>
          <w:p w14:paraId="4C13BAF8" w14:textId="53485DCF" w:rsidR="00B06358" w:rsidRPr="00270C16" w:rsidRDefault="00CD5D5E" w:rsidP="004009BE">
            <w:pPr>
              <w:keepNext/>
              <w:keepLines/>
              <w:spacing w:after="0"/>
              <w:jc w:val="center"/>
              <w:rPr>
                <w:ins w:id="270" w:author="Per Lindell" w:date="2021-08-02T08:44:00Z"/>
                <w:rFonts w:ascii="Arial" w:eastAsia="SimSun" w:hAnsi="Arial"/>
                <w:sz w:val="18"/>
                <w:lang w:val="en-US" w:eastAsia="zh-CN"/>
              </w:rPr>
            </w:pPr>
            <w:ins w:id="271" w:author="Per Lindell" w:date="2021-12-15T14:33:00Z">
              <w:r>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2BF8A7C4" w14:textId="77777777" w:rsidR="00B06358" w:rsidRPr="00270C16" w:rsidRDefault="00B06358" w:rsidP="004009BE">
            <w:pPr>
              <w:keepNext/>
              <w:keepLines/>
              <w:spacing w:after="0"/>
              <w:jc w:val="center"/>
              <w:rPr>
                <w:ins w:id="272" w:author="Per Lindell" w:date="2021-08-02T08:44:00Z"/>
                <w:rFonts w:ascii="Arial" w:eastAsia="SimSun" w:hAnsi="Arial"/>
                <w:sz w:val="18"/>
                <w:lang w:val="en-US" w:eastAsia="zh-CN"/>
              </w:rPr>
            </w:pPr>
            <w:ins w:id="273" w:author="Per Lindell" w:date="2021-08-02T08:44: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7D48E4B7" w14:textId="77777777" w:rsidR="00B06358" w:rsidRPr="00270C16" w:rsidRDefault="00B06358" w:rsidP="004009BE">
            <w:pPr>
              <w:keepNext/>
              <w:keepLines/>
              <w:spacing w:after="0"/>
              <w:jc w:val="center"/>
              <w:rPr>
                <w:ins w:id="274" w:author="Per Lindell" w:date="2021-08-02T08:44:00Z"/>
                <w:rFonts w:ascii="Arial" w:eastAsia="SimSun" w:hAnsi="Arial"/>
                <w:sz w:val="18"/>
                <w:lang w:val="en-US" w:eastAsia="zh-CN"/>
              </w:rPr>
            </w:pPr>
            <w:ins w:id="275" w:author="Per Lindell" w:date="2021-08-02T08:44: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707B2A80" w14:textId="77777777" w:rsidR="00B06358" w:rsidRPr="00270C16" w:rsidRDefault="00B06358" w:rsidP="004009BE">
            <w:pPr>
              <w:keepNext/>
              <w:keepLines/>
              <w:spacing w:after="0"/>
              <w:jc w:val="center"/>
              <w:rPr>
                <w:ins w:id="276" w:author="Per Lindell" w:date="2021-08-02T08:44:00Z"/>
                <w:rFonts w:ascii="Arial" w:eastAsia="SimSun" w:hAnsi="Arial"/>
                <w:sz w:val="18"/>
                <w:lang w:val="en-US" w:eastAsia="zh-CN"/>
              </w:rPr>
            </w:pPr>
            <w:ins w:id="277" w:author="Per Lindell" w:date="2021-08-02T08:44: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401A719A" w14:textId="543AA79F" w:rsidR="00B06358" w:rsidRPr="00270C16" w:rsidRDefault="00B06358" w:rsidP="004009BE">
            <w:pPr>
              <w:keepNext/>
              <w:keepLines/>
              <w:spacing w:after="0"/>
              <w:jc w:val="center"/>
              <w:rPr>
                <w:ins w:id="278" w:author="Per Lindell" w:date="2021-08-02T08:44: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184F996" w14:textId="5A3F94C1" w:rsidR="00B06358" w:rsidRPr="00270C16" w:rsidRDefault="00B06358" w:rsidP="004009BE">
            <w:pPr>
              <w:keepNext/>
              <w:keepLines/>
              <w:spacing w:after="0"/>
              <w:jc w:val="center"/>
              <w:rPr>
                <w:ins w:id="279"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7C4C2" w14:textId="4A4F2B5E" w:rsidR="00B06358" w:rsidRPr="00270C16" w:rsidRDefault="00B06358" w:rsidP="004009BE">
            <w:pPr>
              <w:keepNext/>
              <w:keepLines/>
              <w:spacing w:after="0"/>
              <w:jc w:val="center"/>
              <w:rPr>
                <w:ins w:id="280"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F43B71" w14:textId="0F9460B8" w:rsidR="00B06358" w:rsidRPr="00270C16" w:rsidRDefault="00B06358" w:rsidP="004009BE">
            <w:pPr>
              <w:keepNext/>
              <w:keepLines/>
              <w:spacing w:after="0"/>
              <w:jc w:val="center"/>
              <w:rPr>
                <w:ins w:id="281"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99265B" w14:textId="0A08D307" w:rsidR="00B06358" w:rsidRPr="00270C16" w:rsidRDefault="00B06358" w:rsidP="004009BE">
            <w:pPr>
              <w:keepNext/>
              <w:keepLines/>
              <w:spacing w:after="0"/>
              <w:jc w:val="center"/>
              <w:rPr>
                <w:ins w:id="282"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6155C3" w14:textId="0C35E116" w:rsidR="00B06358" w:rsidRPr="00270C16" w:rsidRDefault="00B06358" w:rsidP="004009BE">
            <w:pPr>
              <w:keepNext/>
              <w:keepLines/>
              <w:spacing w:after="0"/>
              <w:jc w:val="center"/>
              <w:rPr>
                <w:ins w:id="283"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23F879" w14:textId="002E5314" w:rsidR="00B06358" w:rsidRPr="00270C16" w:rsidRDefault="00B06358" w:rsidP="004009BE">
            <w:pPr>
              <w:keepNext/>
              <w:keepLines/>
              <w:spacing w:after="0"/>
              <w:jc w:val="center"/>
              <w:rPr>
                <w:ins w:id="284" w:author="Per Lindell" w:date="2021-08-02T08:4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00239A" w14:textId="1F57A3A9" w:rsidR="00B06358" w:rsidRPr="00270C16" w:rsidRDefault="00B06358" w:rsidP="004009BE">
            <w:pPr>
              <w:keepNext/>
              <w:keepLines/>
              <w:spacing w:after="0"/>
              <w:jc w:val="center"/>
              <w:rPr>
                <w:ins w:id="285" w:author="Per Lindell" w:date="2021-08-02T08:4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62CF7D" w14:textId="75409DA9" w:rsidR="00B06358" w:rsidRPr="00270C16" w:rsidRDefault="00B06358" w:rsidP="004009BE">
            <w:pPr>
              <w:keepNext/>
              <w:keepLines/>
              <w:spacing w:after="0"/>
              <w:jc w:val="center"/>
              <w:rPr>
                <w:ins w:id="286" w:author="Per Lindell" w:date="2021-08-02T08:44: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FBEFB0D" w14:textId="77777777" w:rsidR="00B06358" w:rsidRPr="00725A5A" w:rsidRDefault="00B06358" w:rsidP="004009BE">
            <w:pPr>
              <w:keepNext/>
              <w:keepLines/>
              <w:spacing w:after="0"/>
              <w:jc w:val="center"/>
              <w:rPr>
                <w:ins w:id="287" w:author="Per Lindell" w:date="2021-08-02T08:44:00Z"/>
                <w:rFonts w:ascii="Arial" w:eastAsia="Times New Roman" w:hAnsi="Arial"/>
                <w:sz w:val="18"/>
                <w:lang w:val="en-US" w:eastAsia="zh-CN"/>
              </w:rPr>
            </w:pPr>
            <w:ins w:id="288" w:author="Per Lindell" w:date="2021-08-02T08:44:00Z">
              <w:r w:rsidRPr="00725A5A">
                <w:rPr>
                  <w:rFonts w:ascii="Arial" w:eastAsia="Times New Roman" w:hAnsi="Arial" w:hint="eastAsia"/>
                  <w:sz w:val="18"/>
                  <w:lang w:val="en-US" w:eastAsia="zh-CN"/>
                </w:rPr>
                <w:t>0</w:t>
              </w:r>
            </w:ins>
          </w:p>
        </w:tc>
      </w:tr>
      <w:tr w:rsidR="00B06358" w:rsidRPr="00725A5A" w14:paraId="1AA928A8" w14:textId="77777777" w:rsidTr="004009BE">
        <w:trPr>
          <w:trHeight w:val="29"/>
          <w:jc w:val="center"/>
          <w:ins w:id="289" w:author="Per Lindell" w:date="2021-08-02T08:44:00Z"/>
        </w:trPr>
        <w:tc>
          <w:tcPr>
            <w:tcW w:w="1648" w:type="dxa"/>
            <w:tcBorders>
              <w:top w:val="nil"/>
              <w:left w:val="single" w:sz="4" w:space="0" w:color="auto"/>
              <w:bottom w:val="nil"/>
              <w:right w:val="single" w:sz="4" w:space="0" w:color="auto"/>
            </w:tcBorders>
            <w:shd w:val="clear" w:color="auto" w:fill="auto"/>
          </w:tcPr>
          <w:p w14:paraId="62B658DD" w14:textId="77777777" w:rsidR="00B06358" w:rsidRPr="00270C16" w:rsidRDefault="00B06358" w:rsidP="004009BE">
            <w:pPr>
              <w:keepNext/>
              <w:keepLines/>
              <w:spacing w:after="0"/>
              <w:jc w:val="center"/>
              <w:rPr>
                <w:ins w:id="290" w:author="Per Lindell" w:date="2021-08-02T08:44: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7BF838" w14:textId="77777777" w:rsidR="00B06358" w:rsidRPr="00270C16" w:rsidRDefault="00B06358" w:rsidP="004009BE">
            <w:pPr>
              <w:keepNext/>
              <w:keepLines/>
              <w:spacing w:after="0"/>
              <w:jc w:val="center"/>
              <w:rPr>
                <w:ins w:id="291" w:author="Per Lindell" w:date="2021-08-02T08:44: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EE3F55" w14:textId="17A6E671" w:rsidR="00B06358" w:rsidRPr="00270C16" w:rsidRDefault="00B06358" w:rsidP="004009BE">
            <w:pPr>
              <w:keepNext/>
              <w:keepLines/>
              <w:spacing w:after="0"/>
              <w:jc w:val="center"/>
              <w:rPr>
                <w:ins w:id="292" w:author="Per Lindell" w:date="2021-08-02T08:44:00Z"/>
                <w:rFonts w:ascii="Arial" w:eastAsia="SimSun" w:hAnsi="Arial"/>
                <w:sz w:val="18"/>
                <w:lang w:val="en-US" w:eastAsia="zh-CN"/>
              </w:rPr>
            </w:pPr>
            <w:ins w:id="293" w:author="Per Lindell" w:date="2021-08-02T08:44:00Z">
              <w:r w:rsidRPr="00725A5A">
                <w:rPr>
                  <w:rFonts w:ascii="Arial" w:eastAsia="Times New Roman" w:hAnsi="Arial"/>
                  <w:sz w:val="18"/>
                  <w:lang w:val="en-US" w:eastAsia="zh-CN"/>
                </w:rPr>
                <w:t>n</w:t>
              </w:r>
            </w:ins>
            <w:ins w:id="294" w:author="Per Lindell" w:date="2021-12-15T14:12:00Z">
              <w:r w:rsidR="00BE1392">
                <w:rPr>
                  <w:rFonts w:ascii="Arial" w:eastAsia="Times New Roman" w:hAnsi="Arial"/>
                  <w:sz w:val="18"/>
                  <w:lang w:val="en-US" w:eastAsia="zh-CN"/>
                </w:rPr>
                <w:t>7</w:t>
              </w:r>
            </w:ins>
            <w:ins w:id="295" w:author="Per Lindell" w:date="2021-12-15T14:33:00Z">
              <w:r w:rsidR="00CD5D5E">
                <w:rPr>
                  <w:rFonts w:ascii="Arial" w:eastAsia="Times New Roman" w:hAnsi="Arial"/>
                  <w:sz w:val="18"/>
                  <w:lang w:val="en-US" w:eastAsia="zh-CN"/>
                </w:rPr>
                <w:t>1</w:t>
              </w:r>
            </w:ins>
          </w:p>
        </w:tc>
        <w:tc>
          <w:tcPr>
            <w:tcW w:w="663" w:type="dxa"/>
            <w:tcBorders>
              <w:top w:val="single" w:sz="4" w:space="0" w:color="auto"/>
              <w:left w:val="single" w:sz="4" w:space="0" w:color="auto"/>
              <w:bottom w:val="single" w:sz="4" w:space="0" w:color="auto"/>
              <w:right w:val="single" w:sz="4" w:space="0" w:color="auto"/>
            </w:tcBorders>
          </w:tcPr>
          <w:p w14:paraId="4D006231" w14:textId="77777777" w:rsidR="00B06358" w:rsidRPr="00270C16" w:rsidRDefault="00B06358" w:rsidP="004009BE">
            <w:pPr>
              <w:keepNext/>
              <w:keepLines/>
              <w:spacing w:after="0"/>
              <w:jc w:val="center"/>
              <w:rPr>
                <w:ins w:id="296" w:author="Per Lindell" w:date="2021-08-02T08:44:00Z"/>
                <w:rFonts w:ascii="Arial" w:eastAsia="SimSun" w:hAnsi="Arial"/>
                <w:sz w:val="18"/>
                <w:lang w:val="en-US" w:eastAsia="zh-CN"/>
              </w:rPr>
            </w:pPr>
            <w:ins w:id="297" w:author="Per Lindell" w:date="2021-08-02T08:44: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22C3C220" w14:textId="77777777" w:rsidR="00B06358" w:rsidRPr="00270C16" w:rsidRDefault="00B06358" w:rsidP="004009BE">
            <w:pPr>
              <w:keepNext/>
              <w:keepLines/>
              <w:spacing w:after="0"/>
              <w:jc w:val="center"/>
              <w:rPr>
                <w:ins w:id="298" w:author="Per Lindell" w:date="2021-08-02T08:44:00Z"/>
                <w:rFonts w:ascii="Arial" w:eastAsia="SimSun" w:hAnsi="Arial"/>
                <w:sz w:val="18"/>
                <w:lang w:val="en-US" w:eastAsia="zh-CN"/>
              </w:rPr>
            </w:pPr>
            <w:ins w:id="299" w:author="Per Lindell" w:date="2021-08-02T08:44: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4AFB14AD" w14:textId="77777777" w:rsidR="00B06358" w:rsidRPr="00270C16" w:rsidRDefault="00B06358" w:rsidP="004009BE">
            <w:pPr>
              <w:keepNext/>
              <w:keepLines/>
              <w:spacing w:after="0"/>
              <w:jc w:val="center"/>
              <w:rPr>
                <w:ins w:id="300" w:author="Per Lindell" w:date="2021-08-02T08:44:00Z"/>
                <w:rFonts w:ascii="Arial" w:eastAsia="SimSun" w:hAnsi="Arial"/>
                <w:sz w:val="18"/>
                <w:lang w:val="en-US" w:eastAsia="zh-CN"/>
              </w:rPr>
            </w:pPr>
            <w:ins w:id="301" w:author="Per Lindell" w:date="2021-08-02T08:44: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1D54FC87" w14:textId="77777777" w:rsidR="00B06358" w:rsidRPr="00270C16" w:rsidRDefault="00B06358" w:rsidP="004009BE">
            <w:pPr>
              <w:keepNext/>
              <w:keepLines/>
              <w:spacing w:after="0"/>
              <w:jc w:val="center"/>
              <w:rPr>
                <w:ins w:id="302" w:author="Per Lindell" w:date="2021-08-02T08:44:00Z"/>
                <w:rFonts w:ascii="Arial" w:eastAsia="SimSun" w:hAnsi="Arial"/>
                <w:sz w:val="18"/>
                <w:lang w:val="en-US" w:eastAsia="zh-CN"/>
              </w:rPr>
            </w:pPr>
            <w:ins w:id="303" w:author="Per Lindell" w:date="2021-08-02T08:44: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0688C0D" w14:textId="1CB30BB1" w:rsidR="00B06358" w:rsidRPr="00270C16" w:rsidRDefault="00B06358" w:rsidP="004009BE">
            <w:pPr>
              <w:keepNext/>
              <w:keepLines/>
              <w:spacing w:after="0"/>
              <w:jc w:val="center"/>
              <w:rPr>
                <w:ins w:id="304" w:author="Per Lindell" w:date="2021-08-02T08:44: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5D1B3BA" w14:textId="77777777" w:rsidR="00B06358" w:rsidRPr="00270C16" w:rsidRDefault="00B06358" w:rsidP="004009BE">
            <w:pPr>
              <w:keepNext/>
              <w:keepLines/>
              <w:spacing w:after="0"/>
              <w:jc w:val="center"/>
              <w:rPr>
                <w:ins w:id="305"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E8BAB6" w14:textId="77777777" w:rsidR="00B06358" w:rsidRPr="00270C16" w:rsidRDefault="00B06358" w:rsidP="004009BE">
            <w:pPr>
              <w:keepNext/>
              <w:keepLines/>
              <w:spacing w:after="0"/>
              <w:jc w:val="center"/>
              <w:rPr>
                <w:ins w:id="306"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4FD7A6" w14:textId="77777777" w:rsidR="00B06358" w:rsidRPr="00270C16" w:rsidRDefault="00B06358" w:rsidP="004009BE">
            <w:pPr>
              <w:keepNext/>
              <w:keepLines/>
              <w:spacing w:after="0"/>
              <w:jc w:val="center"/>
              <w:rPr>
                <w:ins w:id="307"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10B4C6" w14:textId="77777777" w:rsidR="00B06358" w:rsidRPr="00270C16" w:rsidRDefault="00B06358" w:rsidP="004009BE">
            <w:pPr>
              <w:keepNext/>
              <w:keepLines/>
              <w:spacing w:after="0"/>
              <w:jc w:val="center"/>
              <w:rPr>
                <w:ins w:id="308"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F3F5FC" w14:textId="77777777" w:rsidR="00B06358" w:rsidRPr="00270C16" w:rsidRDefault="00B06358" w:rsidP="004009BE">
            <w:pPr>
              <w:keepNext/>
              <w:keepLines/>
              <w:spacing w:after="0"/>
              <w:jc w:val="center"/>
              <w:rPr>
                <w:ins w:id="309"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0874E" w14:textId="77777777" w:rsidR="00B06358" w:rsidRPr="00270C16" w:rsidRDefault="00B06358" w:rsidP="004009BE">
            <w:pPr>
              <w:keepNext/>
              <w:keepLines/>
              <w:spacing w:after="0"/>
              <w:jc w:val="center"/>
              <w:rPr>
                <w:ins w:id="310" w:author="Per Lindell" w:date="2021-08-02T08:4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C3B578" w14:textId="77777777" w:rsidR="00B06358" w:rsidRPr="00270C16" w:rsidRDefault="00B06358" w:rsidP="004009BE">
            <w:pPr>
              <w:keepNext/>
              <w:keepLines/>
              <w:spacing w:after="0"/>
              <w:jc w:val="center"/>
              <w:rPr>
                <w:ins w:id="311" w:author="Per Lindell" w:date="2021-08-02T08:4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15996F" w14:textId="77777777" w:rsidR="00B06358" w:rsidRPr="00270C16" w:rsidRDefault="00B06358" w:rsidP="004009BE">
            <w:pPr>
              <w:keepNext/>
              <w:keepLines/>
              <w:spacing w:after="0"/>
              <w:jc w:val="center"/>
              <w:rPr>
                <w:ins w:id="312" w:author="Per Lindell" w:date="2021-08-02T08:44: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CABECD2" w14:textId="77777777" w:rsidR="00B06358" w:rsidRPr="00725A5A" w:rsidRDefault="00B06358" w:rsidP="004009BE">
            <w:pPr>
              <w:keepNext/>
              <w:keepLines/>
              <w:spacing w:after="0"/>
              <w:jc w:val="center"/>
              <w:rPr>
                <w:ins w:id="313" w:author="Per Lindell" w:date="2021-08-02T08:44:00Z"/>
                <w:rFonts w:ascii="Arial" w:eastAsia="Times New Roman" w:hAnsi="Arial"/>
                <w:sz w:val="18"/>
                <w:lang w:val="en-US" w:eastAsia="zh-CN"/>
              </w:rPr>
            </w:pPr>
          </w:p>
        </w:tc>
      </w:tr>
      <w:tr w:rsidR="00A44B34" w:rsidRPr="00725A5A" w14:paraId="65AC38B4" w14:textId="77777777" w:rsidTr="00A44B34">
        <w:trPr>
          <w:trHeight w:val="29"/>
          <w:jc w:val="center"/>
          <w:ins w:id="314" w:author="Per Lindell" w:date="2021-08-02T08:44:00Z"/>
        </w:trPr>
        <w:tc>
          <w:tcPr>
            <w:tcW w:w="1648" w:type="dxa"/>
            <w:tcBorders>
              <w:top w:val="nil"/>
              <w:left w:val="single" w:sz="4" w:space="0" w:color="auto"/>
              <w:bottom w:val="single" w:sz="4" w:space="0" w:color="auto"/>
              <w:right w:val="single" w:sz="4" w:space="0" w:color="auto"/>
            </w:tcBorders>
            <w:shd w:val="clear" w:color="auto" w:fill="auto"/>
          </w:tcPr>
          <w:p w14:paraId="66896BF4" w14:textId="77777777" w:rsidR="00A44B34" w:rsidRPr="00270C16" w:rsidRDefault="00A44B34" w:rsidP="004009BE">
            <w:pPr>
              <w:keepNext/>
              <w:keepLines/>
              <w:spacing w:after="0"/>
              <w:jc w:val="center"/>
              <w:rPr>
                <w:ins w:id="315" w:author="Per Lindell" w:date="2021-08-02T08:44: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FF4EF3" w14:textId="77777777" w:rsidR="00A44B34" w:rsidRPr="00270C16" w:rsidRDefault="00A44B34" w:rsidP="004009BE">
            <w:pPr>
              <w:keepNext/>
              <w:keepLines/>
              <w:spacing w:after="0"/>
              <w:jc w:val="center"/>
              <w:rPr>
                <w:ins w:id="316" w:author="Per Lindell" w:date="2021-08-02T08:44: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849BEB" w14:textId="77777777" w:rsidR="00A44B34" w:rsidRPr="00270C16" w:rsidRDefault="00A44B34" w:rsidP="004009BE">
            <w:pPr>
              <w:keepNext/>
              <w:keepLines/>
              <w:spacing w:after="0"/>
              <w:jc w:val="center"/>
              <w:rPr>
                <w:ins w:id="317" w:author="Per Lindell" w:date="2021-08-02T08:44:00Z"/>
                <w:rFonts w:ascii="Arial" w:eastAsia="SimSun" w:hAnsi="Arial"/>
                <w:sz w:val="18"/>
                <w:lang w:val="en-US" w:eastAsia="zh-CN"/>
              </w:rPr>
            </w:pPr>
            <w:ins w:id="318" w:author="Per Lindell" w:date="2021-08-02T08:44:00Z">
              <w:r w:rsidRPr="00725A5A">
                <w:rPr>
                  <w:rFonts w:ascii="Arial" w:eastAsia="Times New Roman" w:hAnsi="Arial"/>
                  <w:sz w:val="18"/>
                  <w:lang w:val="en-US" w:eastAsia="zh-CN"/>
                </w:rPr>
                <w:t>n7</w:t>
              </w:r>
              <w:r>
                <w:rPr>
                  <w:rFonts w:ascii="Arial" w:eastAsia="Times New Roman" w:hAnsi="Arial"/>
                  <w:sz w:val="18"/>
                  <w:lang w:val="en-US" w:eastAsia="zh-CN"/>
                </w:rPr>
                <w:t>8</w:t>
              </w:r>
            </w:ins>
          </w:p>
        </w:tc>
        <w:tc>
          <w:tcPr>
            <w:tcW w:w="8317" w:type="dxa"/>
            <w:gridSpan w:val="13"/>
            <w:tcBorders>
              <w:top w:val="single" w:sz="4" w:space="0" w:color="auto"/>
              <w:left w:val="single" w:sz="4" w:space="0" w:color="auto"/>
              <w:bottom w:val="single" w:sz="4" w:space="0" w:color="auto"/>
              <w:right w:val="single" w:sz="4" w:space="0" w:color="auto"/>
            </w:tcBorders>
          </w:tcPr>
          <w:p w14:paraId="59B45A94" w14:textId="613C7D59" w:rsidR="00A44B34" w:rsidRPr="00270C16" w:rsidRDefault="00A44B34" w:rsidP="004009BE">
            <w:pPr>
              <w:keepNext/>
              <w:keepLines/>
              <w:spacing w:after="0"/>
              <w:jc w:val="center"/>
              <w:rPr>
                <w:ins w:id="319" w:author="Per Lindell" w:date="2021-08-02T08:44:00Z"/>
                <w:rFonts w:ascii="Arial" w:eastAsia="SimSun" w:hAnsi="Arial"/>
                <w:sz w:val="18"/>
                <w:lang w:val="en-US" w:eastAsia="zh-CN"/>
              </w:rPr>
            </w:pPr>
            <w:ins w:id="320" w:author="Per Lindell" w:date="2021-12-15T14:55:00Z">
              <w:r w:rsidRPr="00A44B34">
                <w:rPr>
                  <w:rFonts w:ascii="Arial" w:eastAsia="SimSun" w:hAnsi="Arial"/>
                  <w:sz w:val="18"/>
                  <w:lang w:val="en-US" w:eastAsia="zh-CN"/>
                </w:rPr>
                <w:t>See CA_n78(2A) Bandwidth Combination Set 2 in Table 5.5A.2-1</w:t>
              </w:r>
            </w:ins>
          </w:p>
        </w:tc>
        <w:tc>
          <w:tcPr>
            <w:tcW w:w="1117" w:type="dxa"/>
            <w:tcBorders>
              <w:top w:val="nil"/>
              <w:left w:val="single" w:sz="4" w:space="0" w:color="auto"/>
              <w:bottom w:val="single" w:sz="4" w:space="0" w:color="auto"/>
              <w:right w:val="single" w:sz="4" w:space="0" w:color="auto"/>
            </w:tcBorders>
            <w:shd w:val="clear" w:color="auto" w:fill="auto"/>
          </w:tcPr>
          <w:p w14:paraId="7703BE66" w14:textId="77777777" w:rsidR="00A44B34" w:rsidRPr="00725A5A" w:rsidRDefault="00A44B34" w:rsidP="004009BE">
            <w:pPr>
              <w:keepNext/>
              <w:keepLines/>
              <w:spacing w:after="0"/>
              <w:jc w:val="center"/>
              <w:rPr>
                <w:ins w:id="321" w:author="Per Lindell" w:date="2021-08-02T08:44:00Z"/>
                <w:rFonts w:ascii="Arial" w:eastAsia="Times New Roman" w:hAnsi="Arial"/>
                <w:sz w:val="18"/>
                <w:lang w:val="en-US" w:eastAsia="zh-CN"/>
              </w:rPr>
            </w:pPr>
          </w:p>
        </w:tc>
      </w:tr>
    </w:tbl>
    <w:p w14:paraId="1B082FBA" w14:textId="77777777" w:rsidR="00B06358" w:rsidRDefault="00B06358" w:rsidP="00B06358">
      <w:pPr>
        <w:rPr>
          <w:ins w:id="322" w:author="Per Lindell" w:date="2021-08-02T08:44:00Z"/>
          <w:lang w:eastAsia="ko-KR"/>
        </w:rPr>
      </w:pPr>
    </w:p>
    <w:p w14:paraId="0997D073" w14:textId="77777777" w:rsidR="00925A50" w:rsidRDefault="00925A50" w:rsidP="00925A50">
      <w:pPr>
        <w:keepNext/>
        <w:keepLines/>
        <w:tabs>
          <w:tab w:val="left" w:pos="420"/>
        </w:tabs>
        <w:spacing w:before="120"/>
        <w:outlineLvl w:val="2"/>
        <w:rPr>
          <w:ins w:id="323" w:author="Per Lindell" w:date="2020-11-03T18:45:00Z"/>
          <w:rFonts w:ascii="Arial" w:eastAsia="SimSun" w:hAnsi="Arial" w:cs="Arial"/>
          <w:sz w:val="28"/>
          <w:lang w:val="en-US" w:eastAsia="zh-CN"/>
        </w:rPr>
      </w:pPr>
      <w:ins w:id="324" w:author="Per Lindell" w:date="2020-11-03T18:45:00Z">
        <w:r>
          <w:rPr>
            <w:rFonts w:ascii="Arial" w:eastAsia="SimSun" w:hAnsi="Arial" w:cs="Arial" w:hint="eastAsia"/>
            <w:sz w:val="28"/>
            <w:lang w:val="en-US" w:eastAsia="zh-CN"/>
          </w:rPr>
          <w:t>6.X</w:t>
        </w:r>
        <w:r>
          <w:rPr>
            <w:rFonts w:ascii="Arial" w:eastAsia="SimSun" w:hAnsi="Arial" w:cs="Arial"/>
            <w:sz w:val="28"/>
            <w:lang w:val="en-US" w:eastAsia="zh-CN"/>
          </w:rPr>
          <w:t>.3</w:t>
        </w:r>
        <w:r>
          <w:rPr>
            <w:rFonts w:ascii="Arial" w:eastAsia="SimSun" w:hAnsi="Arial" w:cs="Arial"/>
            <w:sz w:val="28"/>
            <w:lang w:val="en-US" w:eastAsia="zh-CN"/>
          </w:rPr>
          <w:tab/>
          <w:t>Co-existence studies</w:t>
        </w:r>
      </w:ins>
    </w:p>
    <w:p w14:paraId="7278D7FA" w14:textId="77777777" w:rsidR="00BD0F3F" w:rsidRPr="009F280D" w:rsidRDefault="00BD0F3F" w:rsidP="00BD0F3F">
      <w:pPr>
        <w:rPr>
          <w:ins w:id="325" w:author="Per Lindell" w:date="2020-11-03T19:19:00Z"/>
          <w:sz w:val="20"/>
        </w:rPr>
      </w:pPr>
      <w:ins w:id="326" w:author="Per Lindell" w:date="2020-11-03T19:19:00Z">
        <w:r>
          <w:rPr>
            <w:rFonts w:eastAsia="SimSun" w:hint="eastAsia"/>
            <w:sz w:val="20"/>
            <w:lang w:val="en-US" w:eastAsia="zh-CN"/>
          </w:rPr>
          <w:t xml:space="preserve">For 3DL/1UL NR CA, only </w:t>
        </w:r>
        <w:r>
          <w:rPr>
            <w:sz w:val="20"/>
          </w:rPr>
          <w:t>single uplink operation</w:t>
        </w:r>
        <w:r>
          <w:rPr>
            <w:rFonts w:eastAsia="SimSun" w:hint="eastAsia"/>
            <w:sz w:val="20"/>
            <w:lang w:val="en-US" w:eastAsia="zh-CN"/>
          </w:rPr>
          <w:t xml:space="preserve"> needs to be considered. For </w:t>
        </w:r>
        <w:r>
          <w:rPr>
            <w:sz w:val="20"/>
          </w:rPr>
          <w:t xml:space="preserve">single uplink operation of this </w:t>
        </w:r>
        <w:r w:rsidRPr="009C012B">
          <w:rPr>
            <w:sz w:val="20"/>
          </w:rPr>
          <w:t>combination, only harmonic issue</w:t>
        </w:r>
        <w:r w:rsidRPr="009C012B">
          <w:rPr>
            <w:rFonts w:eastAsia="SimSun" w:hint="eastAsia"/>
            <w:sz w:val="20"/>
            <w:lang w:val="en-US" w:eastAsia="zh-CN"/>
          </w:rPr>
          <w:t xml:space="preserve"> and </w:t>
        </w:r>
        <w:r w:rsidRPr="009C012B">
          <w:rPr>
            <w:rFonts w:eastAsia="SimSun"/>
            <w:sz w:val="20"/>
            <w:lang w:val="en-US" w:eastAsia="zh-CN"/>
          </w:rPr>
          <w:t xml:space="preserve">harmonic </w:t>
        </w:r>
        <w:r w:rsidRPr="009F280D">
          <w:rPr>
            <w:rFonts w:eastAsia="SimSun" w:hint="eastAsia"/>
            <w:sz w:val="20"/>
            <w:lang w:val="en-US" w:eastAsia="zh-CN"/>
          </w:rPr>
          <w:t xml:space="preserve">mixing </w:t>
        </w:r>
        <w:r w:rsidRPr="009F280D">
          <w:rPr>
            <w:rFonts w:eastAsia="SimSun"/>
            <w:sz w:val="20"/>
            <w:lang w:val="en-US" w:eastAsia="zh-CN"/>
          </w:rPr>
          <w:t>issue</w:t>
        </w:r>
        <w:r w:rsidRPr="009F280D">
          <w:rPr>
            <w:rFonts w:eastAsia="SimSun" w:hint="eastAsia"/>
            <w:sz w:val="20"/>
            <w:lang w:val="en-US" w:eastAsia="zh-CN"/>
          </w:rPr>
          <w:t xml:space="preserve"> </w:t>
        </w:r>
        <w:r w:rsidRPr="009F280D">
          <w:rPr>
            <w:sz w:val="20"/>
          </w:rPr>
          <w:t>need to be considered.</w:t>
        </w:r>
      </w:ins>
    </w:p>
    <w:p w14:paraId="210278A0" w14:textId="529335DA" w:rsidR="00BD0F3F" w:rsidRPr="00BE1392" w:rsidRDefault="00BD0F3F" w:rsidP="00BD0F3F">
      <w:pPr>
        <w:rPr>
          <w:ins w:id="327" w:author="Per Lindell" w:date="2020-11-03T19:19:00Z"/>
          <w:color w:val="000000"/>
          <w:sz w:val="20"/>
        </w:rPr>
      </w:pPr>
      <w:ins w:id="328" w:author="Per Lindell" w:date="2020-11-03T19:19:00Z">
        <w:r w:rsidRPr="00BE1392">
          <w:rPr>
            <w:rFonts w:eastAsia="SimSun"/>
            <w:sz w:val="20"/>
            <w:lang w:val="en-US" w:eastAsia="zh-CN"/>
          </w:rPr>
          <w:lastRenderedPageBreak/>
          <w:t xml:space="preserve">Table </w:t>
        </w:r>
        <w:r w:rsidRPr="00BE1392">
          <w:rPr>
            <w:rFonts w:eastAsia="SimSun" w:hint="eastAsia"/>
            <w:sz w:val="20"/>
            <w:lang w:val="en-US" w:eastAsia="zh-CN"/>
          </w:rPr>
          <w:t xml:space="preserve">6.x.3-1 </w:t>
        </w:r>
        <w:r w:rsidRPr="00BE1392">
          <w:rPr>
            <w:color w:val="000000"/>
            <w:sz w:val="20"/>
          </w:rPr>
          <w:t xml:space="preserve">summarizes frequency ranges where harmonics occur due to </w:t>
        </w:r>
        <w:r w:rsidRPr="00BE1392">
          <w:rPr>
            <w:color w:val="000000"/>
            <w:sz w:val="20"/>
            <w:lang w:eastAsia="zh-CN"/>
          </w:rPr>
          <w:t>3DL bands</w:t>
        </w:r>
        <w:r w:rsidRPr="00BE1392">
          <w:rPr>
            <w:color w:val="000000"/>
            <w:sz w:val="20"/>
          </w:rPr>
          <w:t xml:space="preserve"> CA with 1 UL. </w:t>
        </w:r>
      </w:ins>
      <w:bookmarkStart w:id="329" w:name="_Hlk54252815"/>
      <w:ins w:id="330" w:author="Per Lindell" w:date="2021-12-15T14:18:00Z">
        <w:r w:rsidR="00BE1392" w:rsidRPr="00BE1392">
          <w:rPr>
            <w:sz w:val="20"/>
          </w:rPr>
          <w:t>As can be seen there are 2</w:t>
        </w:r>
        <w:r w:rsidR="00BE1392" w:rsidRPr="00BE1392">
          <w:rPr>
            <w:sz w:val="20"/>
            <w:vertAlign w:val="superscript"/>
          </w:rPr>
          <w:t>nd</w:t>
        </w:r>
        <w:r w:rsidR="00BE1392" w:rsidRPr="00BE1392">
          <w:rPr>
            <w:sz w:val="20"/>
          </w:rPr>
          <w:t xml:space="preserve"> harmonic issues from UL n</w:t>
        </w:r>
      </w:ins>
      <w:ins w:id="331" w:author="Per Lindell" w:date="2021-12-15T14:43:00Z">
        <w:r w:rsidR="00CD5D5E">
          <w:rPr>
            <w:sz w:val="20"/>
          </w:rPr>
          <w:t>2</w:t>
        </w:r>
      </w:ins>
      <w:ins w:id="332" w:author="Per Lindell" w:date="2021-12-15T14:18:00Z">
        <w:r w:rsidR="00BE1392" w:rsidRPr="00BE1392">
          <w:rPr>
            <w:sz w:val="20"/>
          </w:rPr>
          <w:t xml:space="preserve"> affecting DL n78</w:t>
        </w:r>
      </w:ins>
      <w:ins w:id="333" w:author="Per Lindell" w:date="2021-12-15T14:44:00Z">
        <w:r w:rsidR="00CD5D5E">
          <w:rPr>
            <w:sz w:val="20"/>
          </w:rPr>
          <w:t xml:space="preserve"> and 3</w:t>
        </w:r>
        <w:r w:rsidR="00CD5D5E" w:rsidRPr="00CD5D5E">
          <w:rPr>
            <w:sz w:val="20"/>
            <w:vertAlign w:val="superscript"/>
          </w:rPr>
          <w:t>rd</w:t>
        </w:r>
        <w:r w:rsidR="00CD5D5E">
          <w:rPr>
            <w:sz w:val="20"/>
          </w:rPr>
          <w:t xml:space="preserve"> harmonic issues from UL n71 affecting DL n2</w:t>
        </w:r>
      </w:ins>
      <w:ins w:id="334" w:author="Per Lindell" w:date="2021-05-08T14:34:00Z">
        <w:r w:rsidR="00F0657D" w:rsidRPr="00BE1392">
          <w:rPr>
            <w:color w:val="000000"/>
            <w:sz w:val="20"/>
          </w:rPr>
          <w:t>, which are addre</w:t>
        </w:r>
      </w:ins>
      <w:ins w:id="335" w:author="Per Lindell" w:date="2021-05-08T14:35:00Z">
        <w:r w:rsidR="00F0657D" w:rsidRPr="00BE1392">
          <w:rPr>
            <w:color w:val="000000"/>
            <w:sz w:val="20"/>
          </w:rPr>
          <w:t>ssed in lower order combinations</w:t>
        </w:r>
      </w:ins>
      <w:bookmarkEnd w:id="329"/>
      <w:ins w:id="336" w:author="Per Lindell" w:date="2021-03-26T10:11:00Z">
        <w:r w:rsidR="006820BC" w:rsidRPr="00BE1392">
          <w:rPr>
            <w:color w:val="000000"/>
            <w:sz w:val="20"/>
            <w:lang w:eastAsia="zh-CN"/>
          </w:rPr>
          <w:t>.</w:t>
        </w:r>
      </w:ins>
      <w:ins w:id="337" w:author="Per Lindell" w:date="2021-07-26T17:26:00Z">
        <w:r w:rsidR="000314DF" w:rsidRPr="00BE1392">
          <w:rPr>
            <w:color w:val="000000"/>
            <w:sz w:val="20"/>
            <w:lang w:eastAsia="zh-CN"/>
          </w:rPr>
          <w:t xml:space="preserve"> </w:t>
        </w:r>
      </w:ins>
    </w:p>
    <w:p w14:paraId="76DA4DB1" w14:textId="77777777" w:rsidR="00BD0F3F" w:rsidRPr="00DC4472" w:rsidRDefault="00BD0F3F" w:rsidP="00BD0F3F">
      <w:pPr>
        <w:jc w:val="center"/>
        <w:rPr>
          <w:ins w:id="338" w:author="Per Lindell" w:date="2020-11-03T19:19:00Z"/>
          <w:rFonts w:ascii="Arial" w:eastAsia="SimSun" w:hAnsi="Arial"/>
          <w:b/>
          <w:color w:val="000000"/>
          <w:sz w:val="20"/>
          <w:lang w:eastAsia="zh-CN"/>
        </w:rPr>
      </w:pPr>
      <w:ins w:id="339" w:author="Per Lindell" w:date="2020-11-03T19:19:00Z">
        <w:r w:rsidRPr="00DC4472">
          <w:rPr>
            <w:rFonts w:ascii="Arial" w:eastAsia="SimSun" w:hAnsi="Arial"/>
            <w:b/>
            <w:color w:val="000000"/>
            <w:sz w:val="20"/>
          </w:rPr>
          <w:t xml:space="preserve">Table </w:t>
        </w:r>
        <w:r w:rsidRPr="00DC4472">
          <w:rPr>
            <w:rFonts w:ascii="Arial" w:eastAsia="SimSun" w:hAnsi="Arial" w:hint="eastAsia"/>
            <w:b/>
            <w:color w:val="000000"/>
            <w:sz w:val="20"/>
            <w:lang w:eastAsia="zh-CN"/>
          </w:rPr>
          <w:t>6.x.3</w:t>
        </w:r>
        <w:r w:rsidRPr="00DC4472">
          <w:rPr>
            <w:rFonts w:ascii="Arial" w:eastAsia="SimSun" w:hAnsi="Arial" w:hint="eastAsia"/>
            <w:b/>
            <w:color w:val="000000"/>
            <w:sz w:val="20"/>
          </w:rPr>
          <w:t>-</w:t>
        </w:r>
        <w:r w:rsidRPr="00DC4472">
          <w:rPr>
            <w:rFonts w:ascii="Arial" w:eastAsia="SimSun" w:hAnsi="Arial" w:hint="eastAsia"/>
            <w:b/>
            <w:color w:val="000000"/>
            <w:sz w:val="20"/>
            <w:lang w:eastAsia="zh-CN"/>
          </w:rPr>
          <w:t>1</w:t>
        </w:r>
        <w:r w:rsidRPr="00DC4472">
          <w:rPr>
            <w:rFonts w:ascii="Arial" w:eastAsia="SimSun" w:hAnsi="Arial"/>
            <w:b/>
            <w:color w:val="000000"/>
            <w:sz w:val="20"/>
          </w:rPr>
          <w:t>: Harmonic Interference</w:t>
        </w:r>
        <w:r w:rsidRPr="00DC4472">
          <w:rPr>
            <w:rFonts w:ascii="Arial" w:eastAsia="SimSun" w:hAnsi="Arial" w:hint="eastAsia"/>
            <w:b/>
            <w:color w:val="000000"/>
            <w:sz w:val="20"/>
            <w:lang w:eastAsia="zh-CN"/>
          </w:rPr>
          <w:t xml:space="preserve"> for 3DLs/1UL</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8"/>
        <w:gridCol w:w="740"/>
        <w:gridCol w:w="780"/>
        <w:gridCol w:w="937"/>
        <w:gridCol w:w="818"/>
        <w:gridCol w:w="899"/>
        <w:gridCol w:w="901"/>
        <w:gridCol w:w="899"/>
        <w:gridCol w:w="818"/>
        <w:gridCol w:w="737"/>
        <w:gridCol w:w="813"/>
      </w:tblGrid>
      <w:tr w:rsidR="00BD0F3F" w14:paraId="02031DCF" w14:textId="77777777" w:rsidTr="00142EC3">
        <w:trPr>
          <w:trHeight w:val="249"/>
          <w:jc w:val="center"/>
          <w:ins w:id="340"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2FE368A7" w14:textId="77777777" w:rsidR="00BD0F3F" w:rsidRDefault="00BD0F3F" w:rsidP="0070793D">
            <w:pPr>
              <w:keepNext/>
              <w:keepLines/>
              <w:spacing w:after="0"/>
              <w:jc w:val="center"/>
              <w:rPr>
                <w:ins w:id="341" w:author="Per Lindell" w:date="2020-11-03T19:19:00Z"/>
                <w:rFonts w:ascii="Arial" w:hAnsi="Arial"/>
                <w:b/>
                <w:sz w:val="18"/>
                <w:lang w:val="en-US" w:eastAsia="ja-JP"/>
              </w:rPr>
            </w:pPr>
          </w:p>
        </w:tc>
        <w:tc>
          <w:tcPr>
            <w:tcW w:w="740" w:type="dxa"/>
            <w:tcBorders>
              <w:top w:val="single" w:sz="4" w:space="0" w:color="auto"/>
              <w:left w:val="single" w:sz="4" w:space="0" w:color="auto"/>
              <w:bottom w:val="single" w:sz="4" w:space="0" w:color="auto"/>
              <w:right w:val="single" w:sz="4" w:space="0" w:color="auto"/>
            </w:tcBorders>
            <w:vAlign w:val="center"/>
          </w:tcPr>
          <w:p w14:paraId="42329121" w14:textId="77777777" w:rsidR="00BD0F3F" w:rsidRDefault="00BD0F3F" w:rsidP="0070793D">
            <w:pPr>
              <w:keepNext/>
              <w:keepLines/>
              <w:spacing w:after="0"/>
              <w:jc w:val="center"/>
              <w:rPr>
                <w:ins w:id="342" w:author="Per Lindell" w:date="2020-11-03T19:1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8F67D40" w14:textId="77777777" w:rsidR="00BD0F3F" w:rsidRDefault="00BD0F3F" w:rsidP="0070793D">
            <w:pPr>
              <w:keepNext/>
              <w:keepLines/>
              <w:spacing w:after="0"/>
              <w:jc w:val="center"/>
              <w:rPr>
                <w:ins w:id="343" w:author="Per Lindell" w:date="2020-11-03T19:1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2FC70F" w14:textId="77777777" w:rsidR="00BD0F3F" w:rsidRDefault="00BD0F3F" w:rsidP="0070793D">
            <w:pPr>
              <w:keepNext/>
              <w:keepLines/>
              <w:spacing w:after="0"/>
              <w:jc w:val="center"/>
              <w:rPr>
                <w:ins w:id="344" w:author="Per Lindell" w:date="2020-11-03T19:19:00Z"/>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2AF456E1" w14:textId="77777777" w:rsidR="00BD0F3F" w:rsidRDefault="00BD0F3F" w:rsidP="0070793D">
            <w:pPr>
              <w:keepNext/>
              <w:keepLines/>
              <w:spacing w:after="0"/>
              <w:jc w:val="center"/>
              <w:rPr>
                <w:ins w:id="345" w:author="Per Lindell" w:date="2020-11-03T19:1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AB5B3B3" w14:textId="77777777" w:rsidR="00BD0F3F" w:rsidRDefault="00BD0F3F" w:rsidP="0070793D">
            <w:pPr>
              <w:keepNext/>
              <w:keepLines/>
              <w:spacing w:after="0"/>
              <w:jc w:val="center"/>
              <w:rPr>
                <w:ins w:id="346" w:author="Per Lindell" w:date="2020-11-03T19:19:00Z"/>
                <w:rFonts w:ascii="Arial" w:hAnsi="Arial"/>
                <w:b/>
                <w:sz w:val="18"/>
                <w:lang w:val="en-US" w:eastAsia="ja-JP"/>
              </w:rPr>
            </w:pPr>
            <w:ins w:id="347" w:author="Per Lindell" w:date="2020-11-03T19:19:00Z">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27BBE28C" w14:textId="77777777" w:rsidR="00BD0F3F" w:rsidRDefault="00BD0F3F" w:rsidP="0070793D">
            <w:pPr>
              <w:keepNext/>
              <w:keepLines/>
              <w:spacing w:after="0"/>
              <w:jc w:val="center"/>
              <w:rPr>
                <w:ins w:id="348" w:author="Per Lindell" w:date="2020-11-03T19:19:00Z"/>
                <w:rFonts w:ascii="Arial" w:hAnsi="Arial"/>
                <w:sz w:val="18"/>
                <w:lang w:val="en-US" w:eastAsia="ja-JP"/>
              </w:rPr>
            </w:pPr>
            <w:ins w:id="349" w:author="Per Lindell" w:date="2020-11-03T19:19:00Z">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6DEEECE6" w14:textId="77777777" w:rsidR="00BD0F3F" w:rsidRDefault="00BD0F3F" w:rsidP="0070793D">
            <w:pPr>
              <w:keepNext/>
              <w:keepLines/>
              <w:spacing w:after="0"/>
              <w:jc w:val="center"/>
              <w:rPr>
                <w:ins w:id="350" w:author="Per Lindell" w:date="2020-11-03T19:19:00Z"/>
                <w:rFonts w:ascii="Arial" w:hAnsi="Arial"/>
                <w:b/>
                <w:sz w:val="18"/>
                <w:lang w:val="en-US" w:eastAsia="ja-JP"/>
              </w:rPr>
            </w:pPr>
            <w:ins w:id="351" w:author="Per Lindell" w:date="2020-11-03T19:19:00Z">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ins>
          </w:p>
        </w:tc>
      </w:tr>
      <w:tr w:rsidR="00BD0F3F" w14:paraId="7693AF27" w14:textId="77777777" w:rsidTr="00142EC3">
        <w:trPr>
          <w:trHeight w:val="417"/>
          <w:jc w:val="center"/>
          <w:ins w:id="352"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4C9B3131" w14:textId="77777777" w:rsidR="00BD0F3F" w:rsidRDefault="00BD0F3F" w:rsidP="0070793D">
            <w:pPr>
              <w:keepNext/>
              <w:keepLines/>
              <w:spacing w:after="0"/>
              <w:jc w:val="center"/>
              <w:rPr>
                <w:ins w:id="353" w:author="Per Lindell" w:date="2020-11-03T19:19:00Z"/>
                <w:rFonts w:ascii="Arial" w:hAnsi="Arial"/>
                <w:b/>
                <w:sz w:val="18"/>
                <w:lang w:val="en-US" w:eastAsia="ja-JP"/>
              </w:rPr>
            </w:pPr>
            <w:ins w:id="354" w:author="Per Lindell" w:date="2020-11-03T19:19:00Z">
              <w:r>
                <w:rPr>
                  <w:rFonts w:ascii="Arial" w:hAnsi="Arial"/>
                  <w:b/>
                  <w:sz w:val="18"/>
                  <w:lang w:val="en-US" w:eastAsia="ja-JP"/>
                </w:rPr>
                <w:t>Band</w:t>
              </w:r>
            </w:ins>
          </w:p>
        </w:tc>
        <w:tc>
          <w:tcPr>
            <w:tcW w:w="740" w:type="dxa"/>
            <w:tcBorders>
              <w:top w:val="single" w:sz="4" w:space="0" w:color="auto"/>
              <w:left w:val="single" w:sz="4" w:space="0" w:color="auto"/>
              <w:bottom w:val="single" w:sz="4" w:space="0" w:color="auto"/>
              <w:right w:val="single" w:sz="4" w:space="0" w:color="auto"/>
            </w:tcBorders>
            <w:vAlign w:val="center"/>
          </w:tcPr>
          <w:p w14:paraId="78BAF7F8" w14:textId="77777777" w:rsidR="00BD0F3F" w:rsidRDefault="00BD0F3F" w:rsidP="0070793D">
            <w:pPr>
              <w:keepNext/>
              <w:keepLines/>
              <w:spacing w:after="0"/>
              <w:jc w:val="center"/>
              <w:rPr>
                <w:ins w:id="355" w:author="Per Lindell" w:date="2020-11-03T19:19:00Z"/>
                <w:rFonts w:ascii="Arial" w:hAnsi="Arial"/>
                <w:b/>
                <w:sz w:val="18"/>
                <w:lang w:val="en-US" w:eastAsia="ja-JP"/>
              </w:rPr>
            </w:pPr>
            <w:ins w:id="356" w:author="Per Lindell" w:date="2020-11-03T19:1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37C7EDC4" w14:textId="77777777" w:rsidR="00BD0F3F" w:rsidRDefault="00BD0F3F" w:rsidP="0070793D">
            <w:pPr>
              <w:keepNext/>
              <w:keepLines/>
              <w:spacing w:after="0"/>
              <w:jc w:val="center"/>
              <w:rPr>
                <w:ins w:id="357" w:author="Per Lindell" w:date="2020-11-03T19:19:00Z"/>
                <w:rFonts w:ascii="Arial" w:eastAsia="SimSun" w:hAnsi="Arial"/>
                <w:b/>
                <w:sz w:val="18"/>
                <w:lang w:eastAsia="ja-JP"/>
              </w:rPr>
            </w:pPr>
            <w:ins w:id="358" w:author="Per Lindell" w:date="2020-11-03T19:19:00Z">
              <w:r>
                <w:rPr>
                  <w:rFonts w:ascii="Arial" w:eastAsia="SimSun" w:hAnsi="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BF937AC" w14:textId="77777777" w:rsidR="00BD0F3F" w:rsidRDefault="00BD0F3F" w:rsidP="0070793D">
            <w:pPr>
              <w:keepNext/>
              <w:keepLines/>
              <w:spacing w:after="0"/>
              <w:jc w:val="center"/>
              <w:rPr>
                <w:ins w:id="359" w:author="Per Lindell" w:date="2020-11-03T19:19:00Z"/>
                <w:rFonts w:ascii="Arial" w:eastAsia="SimSun" w:hAnsi="Arial"/>
                <w:b/>
                <w:sz w:val="18"/>
                <w:lang w:eastAsia="ja-JP"/>
              </w:rPr>
            </w:pPr>
            <w:ins w:id="360"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2D96F30" w14:textId="77777777" w:rsidR="00BD0F3F" w:rsidRDefault="00BD0F3F" w:rsidP="0070793D">
            <w:pPr>
              <w:keepNext/>
              <w:keepLines/>
              <w:spacing w:after="0"/>
              <w:jc w:val="center"/>
              <w:rPr>
                <w:ins w:id="361" w:author="Per Lindell" w:date="2020-11-03T19:19:00Z"/>
                <w:rFonts w:ascii="Arial" w:eastAsia="SimSun" w:hAnsi="Arial"/>
                <w:b/>
                <w:sz w:val="18"/>
                <w:lang w:eastAsia="ja-JP"/>
              </w:rPr>
            </w:pPr>
            <w:ins w:id="362"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1A8B7D00" w14:textId="77777777" w:rsidR="00BD0F3F" w:rsidRDefault="00BD0F3F" w:rsidP="0070793D">
            <w:pPr>
              <w:keepNext/>
              <w:keepLines/>
              <w:spacing w:after="0"/>
              <w:jc w:val="center"/>
              <w:rPr>
                <w:ins w:id="363" w:author="Per Lindell" w:date="2020-11-03T19:19:00Z"/>
                <w:rFonts w:ascii="Arial" w:eastAsia="SimSun" w:hAnsi="Arial"/>
                <w:b/>
                <w:sz w:val="18"/>
                <w:lang w:eastAsia="ja-JP"/>
              </w:rPr>
            </w:pPr>
            <w:ins w:id="364" w:author="Per Lindell" w:date="2020-11-03T19:19:00Z">
              <w:r>
                <w:rPr>
                  <w:rFonts w:ascii="Arial" w:eastAsia="SimSun" w:hAnsi="Arial"/>
                  <w:b/>
                  <w:sz w:val="18"/>
                  <w:lang w:eastAsia="ja-JP"/>
                </w:rPr>
                <w:t>UL Low Band Edge</w:t>
              </w:r>
            </w:ins>
          </w:p>
        </w:tc>
        <w:tc>
          <w:tcPr>
            <w:tcW w:w="901" w:type="dxa"/>
            <w:tcBorders>
              <w:top w:val="single" w:sz="4" w:space="0" w:color="auto"/>
              <w:left w:val="single" w:sz="4" w:space="0" w:color="auto"/>
              <w:bottom w:val="single" w:sz="4" w:space="0" w:color="auto"/>
              <w:right w:val="single" w:sz="4" w:space="0" w:color="auto"/>
            </w:tcBorders>
            <w:vAlign w:val="center"/>
          </w:tcPr>
          <w:p w14:paraId="74472683" w14:textId="77777777" w:rsidR="00BD0F3F" w:rsidRDefault="00BD0F3F" w:rsidP="0070793D">
            <w:pPr>
              <w:keepNext/>
              <w:keepLines/>
              <w:spacing w:after="0"/>
              <w:jc w:val="center"/>
              <w:rPr>
                <w:ins w:id="365" w:author="Per Lindell" w:date="2020-11-03T19:19:00Z"/>
                <w:rFonts w:ascii="Arial" w:eastAsia="SimSun" w:hAnsi="Arial"/>
                <w:b/>
                <w:sz w:val="18"/>
                <w:lang w:eastAsia="ja-JP"/>
              </w:rPr>
            </w:pPr>
            <w:ins w:id="366" w:author="Per Lindell" w:date="2020-11-03T19:19:00Z">
              <w:r>
                <w:rPr>
                  <w:rFonts w:ascii="Arial" w:eastAsia="SimSun" w:hAnsi="Arial"/>
                  <w:b/>
                  <w:sz w:val="18"/>
                  <w:lang w:eastAsia="ja-JP"/>
                </w:rPr>
                <w:t>UL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689D74A9" w14:textId="77777777" w:rsidR="00BD0F3F" w:rsidRDefault="00BD0F3F" w:rsidP="0070793D">
            <w:pPr>
              <w:keepNext/>
              <w:keepLines/>
              <w:spacing w:after="0"/>
              <w:jc w:val="center"/>
              <w:rPr>
                <w:ins w:id="367" w:author="Per Lindell" w:date="2020-11-03T19:19:00Z"/>
                <w:rFonts w:ascii="Arial" w:eastAsia="SimSun" w:hAnsi="Arial"/>
                <w:b/>
                <w:sz w:val="18"/>
                <w:lang w:eastAsia="ja-JP"/>
              </w:rPr>
            </w:pPr>
            <w:ins w:id="368" w:author="Per Lindell" w:date="2020-11-03T19:19:00Z">
              <w:r>
                <w:rPr>
                  <w:rFonts w:ascii="Arial" w:eastAsia="SimSun" w:hAnsi="Arial"/>
                  <w:b/>
                  <w:sz w:val="18"/>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B916802" w14:textId="77777777" w:rsidR="00BD0F3F" w:rsidRDefault="00BD0F3F" w:rsidP="0070793D">
            <w:pPr>
              <w:keepNext/>
              <w:keepLines/>
              <w:spacing w:after="0"/>
              <w:jc w:val="center"/>
              <w:rPr>
                <w:ins w:id="369" w:author="Per Lindell" w:date="2020-11-03T19:19:00Z"/>
                <w:rFonts w:ascii="Arial" w:eastAsia="SimSun" w:hAnsi="Arial"/>
                <w:b/>
                <w:sz w:val="18"/>
                <w:lang w:eastAsia="ja-JP"/>
              </w:rPr>
            </w:pPr>
            <w:ins w:id="370" w:author="Per Lindell" w:date="2020-11-03T19:19:00Z">
              <w:r>
                <w:rPr>
                  <w:rFonts w:ascii="Arial" w:eastAsia="SimSun" w:hAnsi="Arial"/>
                  <w:b/>
                  <w:sz w:val="18"/>
                  <w:lang w:eastAsia="ja-JP"/>
                </w:rPr>
                <w:t>UL High Band Edge</w:t>
              </w:r>
            </w:ins>
          </w:p>
        </w:tc>
        <w:tc>
          <w:tcPr>
            <w:tcW w:w="737" w:type="dxa"/>
            <w:tcBorders>
              <w:top w:val="single" w:sz="4" w:space="0" w:color="auto"/>
              <w:left w:val="single" w:sz="4" w:space="0" w:color="auto"/>
              <w:bottom w:val="single" w:sz="4" w:space="0" w:color="auto"/>
              <w:right w:val="single" w:sz="4" w:space="0" w:color="auto"/>
            </w:tcBorders>
            <w:vAlign w:val="center"/>
          </w:tcPr>
          <w:p w14:paraId="14501528" w14:textId="77777777" w:rsidR="00BD0F3F" w:rsidRDefault="00BD0F3F" w:rsidP="0070793D">
            <w:pPr>
              <w:keepNext/>
              <w:keepLines/>
              <w:spacing w:after="0"/>
              <w:jc w:val="center"/>
              <w:rPr>
                <w:ins w:id="371" w:author="Per Lindell" w:date="2020-11-03T19:19:00Z"/>
                <w:rFonts w:ascii="Arial" w:eastAsia="SimSun" w:hAnsi="Arial"/>
                <w:b/>
                <w:sz w:val="18"/>
                <w:lang w:eastAsia="ja-JP"/>
              </w:rPr>
            </w:pPr>
            <w:ins w:id="372" w:author="Per Lindell" w:date="2020-11-03T19:19:00Z">
              <w:r>
                <w:rPr>
                  <w:rFonts w:ascii="Arial" w:eastAsia="SimSun" w:hAnsi="Arial"/>
                  <w:b/>
                  <w:sz w:val="18"/>
                  <w:lang w:eastAsia="ja-JP"/>
                </w:rPr>
                <w:t>UL Low Band Edge</w:t>
              </w:r>
            </w:ins>
          </w:p>
        </w:tc>
        <w:tc>
          <w:tcPr>
            <w:tcW w:w="813" w:type="dxa"/>
            <w:tcBorders>
              <w:top w:val="single" w:sz="4" w:space="0" w:color="auto"/>
              <w:left w:val="single" w:sz="4" w:space="0" w:color="auto"/>
              <w:bottom w:val="single" w:sz="4" w:space="0" w:color="auto"/>
              <w:right w:val="single" w:sz="4" w:space="0" w:color="auto"/>
            </w:tcBorders>
            <w:vAlign w:val="center"/>
          </w:tcPr>
          <w:p w14:paraId="5F485FE5" w14:textId="77777777" w:rsidR="00BD0F3F" w:rsidRDefault="00BD0F3F" w:rsidP="0070793D">
            <w:pPr>
              <w:keepNext/>
              <w:keepLines/>
              <w:spacing w:after="0"/>
              <w:jc w:val="center"/>
              <w:rPr>
                <w:ins w:id="373" w:author="Per Lindell" w:date="2020-11-03T19:19:00Z"/>
                <w:rFonts w:ascii="Arial" w:eastAsia="SimSun" w:hAnsi="Arial"/>
                <w:b/>
                <w:sz w:val="18"/>
                <w:lang w:eastAsia="ja-JP"/>
              </w:rPr>
            </w:pPr>
            <w:ins w:id="374" w:author="Per Lindell" w:date="2020-11-03T19:19:00Z">
              <w:r>
                <w:rPr>
                  <w:rFonts w:ascii="Arial" w:eastAsia="SimSun" w:hAnsi="Arial"/>
                  <w:b/>
                  <w:sz w:val="18"/>
                  <w:lang w:eastAsia="ja-JP"/>
                </w:rPr>
                <w:t>UL High Band Edge</w:t>
              </w:r>
            </w:ins>
          </w:p>
        </w:tc>
      </w:tr>
      <w:tr w:rsidR="00CD5D5E" w14:paraId="4B1C986C" w14:textId="77777777" w:rsidTr="00CD5D5E">
        <w:trPr>
          <w:trHeight w:val="249"/>
          <w:jc w:val="center"/>
          <w:ins w:id="375"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1AB358A4" w14:textId="2F58153D" w:rsidR="00CD5D5E" w:rsidRPr="00CE3AD4" w:rsidRDefault="00CD5D5E" w:rsidP="00CD5D5E">
            <w:pPr>
              <w:keepNext/>
              <w:keepLines/>
              <w:spacing w:after="0"/>
              <w:jc w:val="center"/>
              <w:rPr>
                <w:ins w:id="376" w:author="Per Lindell" w:date="2020-11-03T19:19:00Z"/>
                <w:rFonts w:ascii="Arial" w:hAnsi="Arial" w:cs="Arial"/>
                <w:sz w:val="18"/>
                <w:szCs w:val="18"/>
                <w:lang w:eastAsia="ja-JP"/>
              </w:rPr>
            </w:pPr>
            <w:ins w:id="377" w:author="Per Lindell" w:date="2021-07-26T17:22:00Z">
              <w:r w:rsidRPr="00CE3AD4">
                <w:rPr>
                  <w:rFonts w:ascii="Arial" w:hAnsi="Arial" w:cs="Arial"/>
                  <w:sz w:val="18"/>
                  <w:szCs w:val="18"/>
                  <w:lang w:val="en-US" w:eastAsia="zh-CN"/>
                </w:rPr>
                <w:t>n</w:t>
              </w:r>
            </w:ins>
            <w:ins w:id="378" w:author="Per Lindell" w:date="2021-12-15T14:37:00Z">
              <w:r>
                <w:rPr>
                  <w:rFonts w:ascii="Arial" w:hAnsi="Arial" w:cs="Arial"/>
                  <w:sz w:val="18"/>
                  <w:szCs w:val="18"/>
                  <w:lang w:val="en-US" w:eastAsia="zh-CN"/>
                </w:rPr>
                <w:t>2</w:t>
              </w:r>
            </w:ins>
          </w:p>
        </w:tc>
        <w:tc>
          <w:tcPr>
            <w:tcW w:w="740" w:type="dxa"/>
            <w:tcBorders>
              <w:top w:val="single" w:sz="4" w:space="0" w:color="auto"/>
              <w:left w:val="single" w:sz="4" w:space="0" w:color="auto"/>
              <w:bottom w:val="single" w:sz="4" w:space="0" w:color="auto"/>
              <w:right w:val="single" w:sz="4" w:space="0" w:color="auto"/>
            </w:tcBorders>
            <w:vAlign w:val="center"/>
          </w:tcPr>
          <w:p w14:paraId="6D5C4D96" w14:textId="35F9F70B" w:rsidR="00CD5D5E" w:rsidRPr="00CE3AD4" w:rsidRDefault="00CD5D5E" w:rsidP="00CD5D5E">
            <w:pPr>
              <w:keepNext/>
              <w:keepLines/>
              <w:spacing w:after="0"/>
              <w:jc w:val="center"/>
              <w:rPr>
                <w:ins w:id="379" w:author="Per Lindell" w:date="2020-11-03T19:19:00Z"/>
                <w:rFonts w:ascii="Arial" w:hAnsi="Arial" w:cs="Arial"/>
                <w:sz w:val="18"/>
                <w:szCs w:val="18"/>
                <w:lang w:eastAsia="ja-JP"/>
              </w:rPr>
            </w:pPr>
            <w:ins w:id="380" w:author="Per Lindell" w:date="2021-12-15T14:39:00Z">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091974AC" w14:textId="51872448" w:rsidR="00CD5D5E" w:rsidRPr="00CE3AD4" w:rsidRDefault="00CD5D5E" w:rsidP="00CD5D5E">
            <w:pPr>
              <w:keepNext/>
              <w:keepLines/>
              <w:spacing w:after="0"/>
              <w:jc w:val="center"/>
              <w:rPr>
                <w:ins w:id="381" w:author="Per Lindell" w:date="2020-11-03T19:19:00Z"/>
                <w:rFonts w:ascii="Arial" w:hAnsi="Arial" w:cs="Arial"/>
                <w:sz w:val="18"/>
                <w:szCs w:val="18"/>
                <w:lang w:eastAsia="ja-JP"/>
              </w:rPr>
            </w:pPr>
            <w:ins w:id="382" w:author="Per Lindell" w:date="2021-12-15T14:39:00Z">
              <w:r>
                <w:rPr>
                  <w:rFonts w:ascii="Arial" w:hAnsi="Arial" w:cs="Arial"/>
                  <w:color w:val="000000"/>
                  <w:sz w:val="18"/>
                  <w:szCs w:val="18"/>
                </w:rPr>
                <w:t>1910</w:t>
              </w:r>
            </w:ins>
          </w:p>
        </w:tc>
        <w:tc>
          <w:tcPr>
            <w:tcW w:w="937" w:type="dxa"/>
            <w:tcBorders>
              <w:top w:val="single" w:sz="4" w:space="0" w:color="auto"/>
              <w:left w:val="single" w:sz="4" w:space="0" w:color="auto"/>
              <w:bottom w:val="single" w:sz="4" w:space="0" w:color="auto"/>
              <w:right w:val="single" w:sz="4" w:space="0" w:color="auto"/>
            </w:tcBorders>
            <w:vAlign w:val="center"/>
          </w:tcPr>
          <w:p w14:paraId="309DA3A8" w14:textId="7647EC48" w:rsidR="00CD5D5E" w:rsidRPr="00CE3AD4" w:rsidRDefault="00CD5D5E" w:rsidP="00CD5D5E">
            <w:pPr>
              <w:keepNext/>
              <w:keepLines/>
              <w:spacing w:after="0"/>
              <w:jc w:val="center"/>
              <w:rPr>
                <w:ins w:id="383" w:author="Per Lindell" w:date="2020-11-03T19:19:00Z"/>
                <w:rFonts w:ascii="Arial" w:hAnsi="Arial" w:cs="Arial"/>
                <w:sz w:val="18"/>
                <w:szCs w:val="18"/>
                <w:lang w:eastAsia="ja-JP"/>
              </w:rPr>
            </w:pPr>
            <w:ins w:id="384" w:author="Per Lindell" w:date="2021-12-15T14:40:00Z">
              <w:r>
                <w:rPr>
                  <w:rFonts w:ascii="Arial" w:hAnsi="Arial" w:cs="Arial"/>
                  <w:color w:val="000000"/>
                  <w:sz w:val="18"/>
                  <w:szCs w:val="18"/>
                </w:rPr>
                <w:t>1930</w:t>
              </w:r>
            </w:ins>
          </w:p>
        </w:tc>
        <w:tc>
          <w:tcPr>
            <w:tcW w:w="818" w:type="dxa"/>
            <w:tcBorders>
              <w:top w:val="single" w:sz="4" w:space="0" w:color="auto"/>
              <w:left w:val="single" w:sz="4" w:space="0" w:color="auto"/>
              <w:bottom w:val="single" w:sz="4" w:space="0" w:color="auto"/>
              <w:right w:val="single" w:sz="4" w:space="0" w:color="auto"/>
            </w:tcBorders>
            <w:vAlign w:val="center"/>
          </w:tcPr>
          <w:p w14:paraId="2A9C2E36" w14:textId="40406D55" w:rsidR="00CD5D5E" w:rsidRPr="00CE3AD4" w:rsidRDefault="00CD5D5E" w:rsidP="00CD5D5E">
            <w:pPr>
              <w:keepNext/>
              <w:keepLines/>
              <w:spacing w:after="0"/>
              <w:jc w:val="center"/>
              <w:rPr>
                <w:ins w:id="385" w:author="Per Lindell" w:date="2020-11-03T19:19:00Z"/>
                <w:rFonts w:ascii="Arial" w:hAnsi="Arial" w:cs="Arial"/>
                <w:sz w:val="18"/>
                <w:szCs w:val="18"/>
                <w:lang w:eastAsia="ja-JP"/>
              </w:rPr>
            </w:pPr>
            <w:ins w:id="386" w:author="Per Lindell" w:date="2021-12-15T14:40:00Z">
              <w:r>
                <w:rPr>
                  <w:rFonts w:ascii="Arial" w:hAnsi="Arial" w:cs="Arial"/>
                  <w:color w:val="000000"/>
                  <w:sz w:val="18"/>
                  <w:szCs w:val="18"/>
                </w:rPr>
                <w:t>1990</w:t>
              </w:r>
            </w:ins>
          </w:p>
        </w:tc>
        <w:tc>
          <w:tcPr>
            <w:tcW w:w="899" w:type="dxa"/>
            <w:tcBorders>
              <w:top w:val="single" w:sz="4" w:space="0" w:color="auto"/>
              <w:left w:val="single" w:sz="4" w:space="0" w:color="auto"/>
              <w:bottom w:val="single" w:sz="4" w:space="0" w:color="auto"/>
              <w:right w:val="single" w:sz="4" w:space="0" w:color="auto"/>
            </w:tcBorders>
            <w:vAlign w:val="center"/>
          </w:tcPr>
          <w:p w14:paraId="44A5A0B6" w14:textId="592E7A18" w:rsidR="00CD5D5E" w:rsidRPr="00CE3AD4" w:rsidRDefault="00CD5D5E" w:rsidP="00CD5D5E">
            <w:pPr>
              <w:keepNext/>
              <w:keepLines/>
              <w:spacing w:after="0"/>
              <w:jc w:val="center"/>
              <w:rPr>
                <w:ins w:id="387" w:author="Per Lindell" w:date="2020-11-03T19:19:00Z"/>
                <w:rFonts w:ascii="Arial" w:hAnsi="Arial" w:cs="Arial"/>
                <w:sz w:val="18"/>
                <w:szCs w:val="18"/>
                <w:lang w:eastAsia="ja-JP"/>
              </w:rPr>
            </w:pPr>
            <w:ins w:id="388" w:author="Per Lindell" w:date="2021-12-15T14:39:00Z">
              <w:r>
                <w:rPr>
                  <w:rFonts w:ascii="Arial" w:hAnsi="Arial" w:cs="Arial"/>
                  <w:color w:val="000000"/>
                  <w:sz w:val="18"/>
                  <w:szCs w:val="18"/>
                </w:rPr>
                <w:t>3700</w:t>
              </w:r>
            </w:ins>
          </w:p>
        </w:tc>
        <w:tc>
          <w:tcPr>
            <w:tcW w:w="901" w:type="dxa"/>
            <w:tcBorders>
              <w:top w:val="single" w:sz="4" w:space="0" w:color="auto"/>
              <w:left w:val="single" w:sz="4" w:space="0" w:color="auto"/>
              <w:bottom w:val="single" w:sz="4" w:space="0" w:color="auto"/>
              <w:right w:val="single" w:sz="4" w:space="0" w:color="auto"/>
            </w:tcBorders>
            <w:vAlign w:val="center"/>
          </w:tcPr>
          <w:p w14:paraId="211350D1" w14:textId="670ED989" w:rsidR="00CD5D5E" w:rsidRPr="00CE3AD4" w:rsidRDefault="00CD5D5E" w:rsidP="00CD5D5E">
            <w:pPr>
              <w:keepNext/>
              <w:keepLines/>
              <w:spacing w:after="0"/>
              <w:jc w:val="center"/>
              <w:rPr>
                <w:ins w:id="389" w:author="Per Lindell" w:date="2020-11-03T19:19:00Z"/>
                <w:rFonts w:ascii="Arial" w:hAnsi="Arial" w:cs="Arial"/>
                <w:sz w:val="18"/>
                <w:szCs w:val="18"/>
                <w:lang w:eastAsia="ja-JP"/>
              </w:rPr>
            </w:pPr>
            <w:ins w:id="390" w:author="Per Lindell" w:date="2021-12-15T14:39:00Z">
              <w:r>
                <w:rPr>
                  <w:rFonts w:ascii="Arial" w:hAnsi="Arial" w:cs="Arial"/>
                  <w:color w:val="000000"/>
                  <w:sz w:val="18"/>
                  <w:szCs w:val="18"/>
                </w:rPr>
                <w:t>3820</w:t>
              </w:r>
            </w:ins>
          </w:p>
        </w:tc>
        <w:tc>
          <w:tcPr>
            <w:tcW w:w="899" w:type="dxa"/>
            <w:tcBorders>
              <w:top w:val="single" w:sz="4" w:space="0" w:color="auto"/>
              <w:left w:val="single" w:sz="4" w:space="0" w:color="auto"/>
              <w:bottom w:val="single" w:sz="4" w:space="0" w:color="auto"/>
              <w:right w:val="single" w:sz="4" w:space="0" w:color="auto"/>
            </w:tcBorders>
          </w:tcPr>
          <w:p w14:paraId="7D102E93" w14:textId="4D8A5366" w:rsidR="00CD5D5E" w:rsidRPr="00CE3AD4" w:rsidRDefault="00CD5D5E" w:rsidP="00CD5D5E">
            <w:pPr>
              <w:keepNext/>
              <w:keepLines/>
              <w:spacing w:after="0"/>
              <w:jc w:val="center"/>
              <w:rPr>
                <w:ins w:id="391" w:author="Per Lindell" w:date="2020-11-03T19:19:00Z"/>
                <w:rFonts w:ascii="Arial" w:hAnsi="Arial" w:cs="Arial"/>
                <w:sz w:val="18"/>
                <w:szCs w:val="18"/>
                <w:lang w:eastAsia="ja-JP"/>
              </w:rPr>
            </w:pPr>
            <w:ins w:id="392" w:author="Per Lindell" w:date="2021-12-15T14:39:00Z">
              <w:r>
                <w:rPr>
                  <w:rFonts w:ascii="Arial" w:hAnsi="Arial" w:cs="Arial"/>
                  <w:color w:val="000000"/>
                  <w:sz w:val="18"/>
                  <w:szCs w:val="18"/>
                </w:rPr>
                <w:t>5550</w:t>
              </w:r>
            </w:ins>
          </w:p>
        </w:tc>
        <w:tc>
          <w:tcPr>
            <w:tcW w:w="818" w:type="dxa"/>
            <w:tcBorders>
              <w:top w:val="single" w:sz="4" w:space="0" w:color="auto"/>
              <w:left w:val="single" w:sz="4" w:space="0" w:color="auto"/>
              <w:bottom w:val="single" w:sz="4" w:space="0" w:color="auto"/>
              <w:right w:val="single" w:sz="4" w:space="0" w:color="auto"/>
            </w:tcBorders>
          </w:tcPr>
          <w:p w14:paraId="70D7B6A2" w14:textId="4EAE5356" w:rsidR="00CD5D5E" w:rsidRPr="00CE3AD4" w:rsidRDefault="00CD5D5E" w:rsidP="00CD5D5E">
            <w:pPr>
              <w:keepNext/>
              <w:keepLines/>
              <w:spacing w:after="0"/>
              <w:jc w:val="center"/>
              <w:rPr>
                <w:ins w:id="393" w:author="Per Lindell" w:date="2020-11-03T19:19:00Z"/>
                <w:rFonts w:ascii="Arial" w:hAnsi="Arial" w:cs="Arial"/>
                <w:sz w:val="18"/>
                <w:szCs w:val="18"/>
                <w:lang w:eastAsia="ja-JP"/>
              </w:rPr>
            </w:pPr>
            <w:ins w:id="394" w:author="Per Lindell" w:date="2021-12-15T14:39:00Z">
              <w:r>
                <w:rPr>
                  <w:rFonts w:ascii="Arial" w:hAnsi="Arial" w:cs="Arial"/>
                  <w:color w:val="000000"/>
                  <w:sz w:val="18"/>
                  <w:szCs w:val="18"/>
                </w:rPr>
                <w:t>5730</w:t>
              </w:r>
            </w:ins>
          </w:p>
        </w:tc>
        <w:tc>
          <w:tcPr>
            <w:tcW w:w="737" w:type="dxa"/>
            <w:tcBorders>
              <w:top w:val="single" w:sz="4" w:space="0" w:color="auto"/>
              <w:left w:val="single" w:sz="4" w:space="0" w:color="auto"/>
              <w:bottom w:val="single" w:sz="4" w:space="0" w:color="auto"/>
              <w:right w:val="single" w:sz="4" w:space="0" w:color="auto"/>
            </w:tcBorders>
          </w:tcPr>
          <w:p w14:paraId="1E866129" w14:textId="78DF840C" w:rsidR="00CD5D5E" w:rsidRPr="00CE3AD4" w:rsidRDefault="00CD5D5E" w:rsidP="00CD5D5E">
            <w:pPr>
              <w:keepNext/>
              <w:keepLines/>
              <w:spacing w:after="0"/>
              <w:jc w:val="center"/>
              <w:rPr>
                <w:ins w:id="395" w:author="Per Lindell" w:date="2020-11-03T19:19:00Z"/>
                <w:rFonts w:ascii="Arial" w:hAnsi="Arial" w:cs="Arial"/>
                <w:sz w:val="18"/>
                <w:szCs w:val="18"/>
                <w:lang w:eastAsia="ja-JP"/>
              </w:rPr>
            </w:pPr>
            <w:ins w:id="396" w:author="Per Lindell" w:date="2021-12-15T14:40:00Z">
              <w:r>
                <w:rPr>
                  <w:rFonts w:ascii="Arial" w:hAnsi="Arial" w:cs="Arial"/>
                  <w:color w:val="000000"/>
                  <w:sz w:val="18"/>
                  <w:szCs w:val="18"/>
                </w:rPr>
                <w:t>7400</w:t>
              </w:r>
            </w:ins>
          </w:p>
        </w:tc>
        <w:tc>
          <w:tcPr>
            <w:tcW w:w="813" w:type="dxa"/>
            <w:tcBorders>
              <w:top w:val="single" w:sz="4" w:space="0" w:color="auto"/>
              <w:left w:val="single" w:sz="4" w:space="0" w:color="auto"/>
              <w:bottom w:val="single" w:sz="4" w:space="0" w:color="auto"/>
              <w:right w:val="single" w:sz="4" w:space="0" w:color="auto"/>
            </w:tcBorders>
          </w:tcPr>
          <w:p w14:paraId="244A228F" w14:textId="31D9B9BF" w:rsidR="00CD5D5E" w:rsidRPr="00CE3AD4" w:rsidRDefault="00CD5D5E" w:rsidP="00CD5D5E">
            <w:pPr>
              <w:keepNext/>
              <w:keepLines/>
              <w:spacing w:after="0"/>
              <w:jc w:val="center"/>
              <w:rPr>
                <w:ins w:id="397" w:author="Per Lindell" w:date="2020-11-03T19:19:00Z"/>
                <w:rFonts w:ascii="Arial" w:hAnsi="Arial" w:cs="Arial"/>
                <w:sz w:val="18"/>
                <w:szCs w:val="18"/>
                <w:lang w:eastAsia="ja-JP"/>
              </w:rPr>
            </w:pPr>
            <w:ins w:id="398" w:author="Per Lindell" w:date="2021-12-15T14:40:00Z">
              <w:r>
                <w:rPr>
                  <w:rFonts w:ascii="Arial" w:hAnsi="Arial" w:cs="Arial"/>
                  <w:color w:val="000000"/>
                  <w:sz w:val="18"/>
                  <w:szCs w:val="18"/>
                </w:rPr>
                <w:t>7640</w:t>
              </w:r>
            </w:ins>
          </w:p>
        </w:tc>
      </w:tr>
      <w:tr w:rsidR="00CD5D5E" w14:paraId="55BFEBD4" w14:textId="77777777" w:rsidTr="00CD5D5E">
        <w:trPr>
          <w:trHeight w:val="249"/>
          <w:jc w:val="center"/>
          <w:ins w:id="399"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23104439" w14:textId="3C982B73" w:rsidR="00CD5D5E" w:rsidRPr="00CE3AD4" w:rsidRDefault="00CD5D5E" w:rsidP="00CD5D5E">
            <w:pPr>
              <w:keepNext/>
              <w:keepLines/>
              <w:spacing w:after="0"/>
              <w:jc w:val="center"/>
              <w:rPr>
                <w:ins w:id="400" w:author="Per Lindell" w:date="2020-11-03T19:19:00Z"/>
                <w:rFonts w:ascii="Arial" w:hAnsi="Arial" w:cs="Arial"/>
                <w:sz w:val="18"/>
                <w:szCs w:val="18"/>
                <w:lang w:eastAsia="ja-JP"/>
              </w:rPr>
            </w:pPr>
            <w:ins w:id="401" w:author="Per Lindell" w:date="2021-07-26T17:22:00Z">
              <w:r w:rsidRPr="00CE3AD4">
                <w:rPr>
                  <w:rFonts w:ascii="Arial" w:hAnsi="Arial" w:cs="Arial"/>
                  <w:color w:val="000000"/>
                  <w:sz w:val="18"/>
                  <w:szCs w:val="18"/>
                  <w:lang w:val="en-US"/>
                </w:rPr>
                <w:t>n</w:t>
              </w:r>
            </w:ins>
            <w:ins w:id="402" w:author="Per Lindell" w:date="2021-12-15T14:14:00Z">
              <w:r>
                <w:rPr>
                  <w:rFonts w:ascii="Arial" w:hAnsi="Arial" w:cs="Arial"/>
                  <w:color w:val="000000"/>
                  <w:sz w:val="18"/>
                  <w:szCs w:val="18"/>
                  <w:lang w:val="en-US"/>
                </w:rPr>
                <w:t>7</w:t>
              </w:r>
            </w:ins>
            <w:ins w:id="403" w:author="Per Lindell" w:date="2021-12-15T14:37:00Z">
              <w:r>
                <w:rPr>
                  <w:rFonts w:ascii="Arial" w:hAnsi="Arial" w:cs="Arial"/>
                  <w:color w:val="000000"/>
                  <w:sz w:val="18"/>
                  <w:szCs w:val="18"/>
                  <w:lang w:val="en-US"/>
                </w:rPr>
                <w:t>1</w:t>
              </w:r>
            </w:ins>
          </w:p>
        </w:tc>
        <w:tc>
          <w:tcPr>
            <w:tcW w:w="740" w:type="dxa"/>
            <w:tcBorders>
              <w:top w:val="single" w:sz="4" w:space="0" w:color="auto"/>
              <w:left w:val="single" w:sz="4" w:space="0" w:color="auto"/>
              <w:bottom w:val="single" w:sz="4" w:space="0" w:color="auto"/>
              <w:right w:val="single" w:sz="4" w:space="0" w:color="auto"/>
            </w:tcBorders>
            <w:vAlign w:val="center"/>
          </w:tcPr>
          <w:p w14:paraId="42160225" w14:textId="5A7EB5BF" w:rsidR="00CD5D5E" w:rsidRPr="00CE3AD4" w:rsidRDefault="00CD5D5E" w:rsidP="00CD5D5E">
            <w:pPr>
              <w:keepNext/>
              <w:keepLines/>
              <w:spacing w:after="0"/>
              <w:jc w:val="center"/>
              <w:rPr>
                <w:ins w:id="404" w:author="Per Lindell" w:date="2020-11-03T19:19:00Z"/>
                <w:rFonts w:ascii="Arial" w:hAnsi="Arial" w:cs="Arial"/>
                <w:sz w:val="18"/>
                <w:szCs w:val="18"/>
                <w:lang w:eastAsia="ja-JP"/>
              </w:rPr>
            </w:pPr>
            <w:ins w:id="405" w:author="Per Lindell" w:date="2021-12-15T14:38:00Z">
              <w:r>
                <w:rPr>
                  <w:rFonts w:ascii="Arial" w:hAnsi="Arial" w:cs="Arial"/>
                  <w:color w:val="000000"/>
                  <w:sz w:val="18"/>
                  <w:szCs w:val="18"/>
                </w:rPr>
                <w:t>663</w:t>
              </w:r>
            </w:ins>
          </w:p>
        </w:tc>
        <w:tc>
          <w:tcPr>
            <w:tcW w:w="780" w:type="dxa"/>
            <w:tcBorders>
              <w:top w:val="single" w:sz="4" w:space="0" w:color="auto"/>
              <w:left w:val="single" w:sz="4" w:space="0" w:color="auto"/>
              <w:bottom w:val="single" w:sz="4" w:space="0" w:color="auto"/>
              <w:right w:val="single" w:sz="4" w:space="0" w:color="auto"/>
            </w:tcBorders>
            <w:vAlign w:val="center"/>
          </w:tcPr>
          <w:p w14:paraId="615D0B33" w14:textId="4A0F5413" w:rsidR="00CD5D5E" w:rsidRPr="00CE3AD4" w:rsidRDefault="00CD5D5E" w:rsidP="00CD5D5E">
            <w:pPr>
              <w:keepNext/>
              <w:keepLines/>
              <w:spacing w:after="0"/>
              <w:jc w:val="center"/>
              <w:rPr>
                <w:ins w:id="406" w:author="Per Lindell" w:date="2020-11-03T19:19:00Z"/>
                <w:rFonts w:ascii="Arial" w:hAnsi="Arial" w:cs="Arial"/>
                <w:sz w:val="18"/>
                <w:szCs w:val="18"/>
                <w:lang w:eastAsia="ja-JP"/>
              </w:rPr>
            </w:pPr>
            <w:ins w:id="407" w:author="Per Lindell" w:date="2021-12-15T14:38:00Z">
              <w:r>
                <w:rPr>
                  <w:rFonts w:ascii="Arial" w:hAnsi="Arial" w:cs="Arial"/>
                  <w:color w:val="000000"/>
                  <w:sz w:val="18"/>
                  <w:szCs w:val="18"/>
                </w:rPr>
                <w:t>698</w:t>
              </w:r>
            </w:ins>
          </w:p>
        </w:tc>
        <w:tc>
          <w:tcPr>
            <w:tcW w:w="937" w:type="dxa"/>
            <w:tcBorders>
              <w:top w:val="single" w:sz="4" w:space="0" w:color="auto"/>
              <w:left w:val="single" w:sz="4" w:space="0" w:color="auto"/>
              <w:bottom w:val="single" w:sz="4" w:space="0" w:color="auto"/>
              <w:right w:val="single" w:sz="4" w:space="0" w:color="auto"/>
            </w:tcBorders>
            <w:vAlign w:val="center"/>
          </w:tcPr>
          <w:p w14:paraId="4983817D" w14:textId="50A11478" w:rsidR="00CD5D5E" w:rsidRPr="00CE3AD4" w:rsidRDefault="00CD5D5E" w:rsidP="00CD5D5E">
            <w:pPr>
              <w:keepNext/>
              <w:keepLines/>
              <w:spacing w:after="0"/>
              <w:jc w:val="center"/>
              <w:rPr>
                <w:ins w:id="408" w:author="Per Lindell" w:date="2020-11-03T19:19:00Z"/>
                <w:rFonts w:ascii="Arial" w:hAnsi="Arial" w:cs="Arial"/>
                <w:sz w:val="18"/>
                <w:szCs w:val="18"/>
                <w:lang w:eastAsia="ja-JP"/>
              </w:rPr>
            </w:pPr>
            <w:ins w:id="409" w:author="Per Lindell" w:date="2021-12-15T14:42:00Z">
              <w:r>
                <w:rPr>
                  <w:rFonts w:ascii="Arial" w:hAnsi="Arial" w:cs="Arial"/>
                  <w:color w:val="000000"/>
                  <w:sz w:val="18"/>
                  <w:szCs w:val="18"/>
                </w:rPr>
                <w:t>617</w:t>
              </w:r>
            </w:ins>
          </w:p>
        </w:tc>
        <w:tc>
          <w:tcPr>
            <w:tcW w:w="818" w:type="dxa"/>
            <w:tcBorders>
              <w:top w:val="single" w:sz="4" w:space="0" w:color="auto"/>
              <w:left w:val="single" w:sz="4" w:space="0" w:color="auto"/>
              <w:bottom w:val="single" w:sz="4" w:space="0" w:color="auto"/>
              <w:right w:val="single" w:sz="4" w:space="0" w:color="auto"/>
            </w:tcBorders>
            <w:vAlign w:val="center"/>
          </w:tcPr>
          <w:p w14:paraId="550B69B5" w14:textId="4E9B2246" w:rsidR="00CD5D5E" w:rsidRPr="00CE3AD4" w:rsidRDefault="00CD5D5E" w:rsidP="00CD5D5E">
            <w:pPr>
              <w:keepNext/>
              <w:keepLines/>
              <w:spacing w:after="0"/>
              <w:jc w:val="center"/>
              <w:rPr>
                <w:ins w:id="410" w:author="Per Lindell" w:date="2020-11-03T19:19:00Z"/>
                <w:rFonts w:ascii="Arial" w:hAnsi="Arial" w:cs="Arial"/>
                <w:sz w:val="18"/>
                <w:szCs w:val="18"/>
                <w:lang w:eastAsia="ja-JP"/>
              </w:rPr>
            </w:pPr>
            <w:ins w:id="411" w:author="Per Lindell" w:date="2021-12-15T14:42:00Z">
              <w:r>
                <w:rPr>
                  <w:rFonts w:ascii="Arial" w:hAnsi="Arial" w:cs="Arial"/>
                  <w:color w:val="000000"/>
                  <w:sz w:val="18"/>
                  <w:szCs w:val="18"/>
                </w:rPr>
                <w:t>652</w:t>
              </w:r>
            </w:ins>
          </w:p>
        </w:tc>
        <w:tc>
          <w:tcPr>
            <w:tcW w:w="899" w:type="dxa"/>
            <w:tcBorders>
              <w:top w:val="single" w:sz="4" w:space="0" w:color="auto"/>
              <w:left w:val="single" w:sz="4" w:space="0" w:color="auto"/>
              <w:bottom w:val="single" w:sz="4" w:space="0" w:color="auto"/>
              <w:right w:val="single" w:sz="4" w:space="0" w:color="auto"/>
            </w:tcBorders>
            <w:vAlign w:val="center"/>
          </w:tcPr>
          <w:p w14:paraId="31E321AB" w14:textId="09CE9FD9" w:rsidR="00CD5D5E" w:rsidRPr="00CE3AD4" w:rsidRDefault="00CD5D5E" w:rsidP="00CD5D5E">
            <w:pPr>
              <w:keepNext/>
              <w:keepLines/>
              <w:spacing w:after="0"/>
              <w:jc w:val="center"/>
              <w:rPr>
                <w:ins w:id="412" w:author="Per Lindell" w:date="2020-11-03T19:19:00Z"/>
                <w:rFonts w:ascii="Arial" w:hAnsi="Arial" w:cs="Arial"/>
                <w:sz w:val="18"/>
                <w:szCs w:val="18"/>
                <w:lang w:eastAsia="ja-JP"/>
              </w:rPr>
            </w:pPr>
            <w:ins w:id="413" w:author="Per Lindell" w:date="2021-12-15T14:38:00Z">
              <w:r>
                <w:rPr>
                  <w:rFonts w:ascii="Arial" w:hAnsi="Arial" w:cs="Arial"/>
                  <w:color w:val="000000"/>
                  <w:sz w:val="18"/>
                  <w:szCs w:val="18"/>
                </w:rPr>
                <w:t>1326</w:t>
              </w:r>
            </w:ins>
          </w:p>
        </w:tc>
        <w:tc>
          <w:tcPr>
            <w:tcW w:w="901" w:type="dxa"/>
            <w:tcBorders>
              <w:top w:val="single" w:sz="4" w:space="0" w:color="auto"/>
              <w:left w:val="single" w:sz="4" w:space="0" w:color="auto"/>
              <w:bottom w:val="single" w:sz="4" w:space="0" w:color="auto"/>
              <w:right w:val="single" w:sz="4" w:space="0" w:color="auto"/>
            </w:tcBorders>
            <w:vAlign w:val="center"/>
          </w:tcPr>
          <w:p w14:paraId="718F5996" w14:textId="56D7075F" w:rsidR="00CD5D5E" w:rsidRPr="00CE3AD4" w:rsidRDefault="00CD5D5E" w:rsidP="00CD5D5E">
            <w:pPr>
              <w:keepNext/>
              <w:keepLines/>
              <w:spacing w:after="0"/>
              <w:jc w:val="center"/>
              <w:rPr>
                <w:ins w:id="414" w:author="Per Lindell" w:date="2020-11-03T19:19:00Z"/>
                <w:rFonts w:ascii="Arial" w:hAnsi="Arial" w:cs="Arial"/>
                <w:sz w:val="18"/>
                <w:szCs w:val="18"/>
                <w:lang w:eastAsia="ja-JP"/>
              </w:rPr>
            </w:pPr>
            <w:ins w:id="415" w:author="Per Lindell" w:date="2021-12-15T14:38:00Z">
              <w:r>
                <w:rPr>
                  <w:rFonts w:ascii="Arial" w:hAnsi="Arial" w:cs="Arial"/>
                  <w:color w:val="000000"/>
                  <w:sz w:val="18"/>
                  <w:szCs w:val="18"/>
                </w:rPr>
                <w:t>1396</w:t>
              </w:r>
            </w:ins>
          </w:p>
        </w:tc>
        <w:tc>
          <w:tcPr>
            <w:tcW w:w="899" w:type="dxa"/>
            <w:tcBorders>
              <w:top w:val="single" w:sz="4" w:space="0" w:color="auto"/>
              <w:left w:val="single" w:sz="4" w:space="0" w:color="auto"/>
              <w:bottom w:val="single" w:sz="4" w:space="0" w:color="auto"/>
              <w:right w:val="single" w:sz="4" w:space="0" w:color="auto"/>
            </w:tcBorders>
            <w:vAlign w:val="center"/>
          </w:tcPr>
          <w:p w14:paraId="236CBFBD" w14:textId="4B432413" w:rsidR="00CD5D5E" w:rsidRPr="00CE3AD4" w:rsidRDefault="00CD5D5E" w:rsidP="00CD5D5E">
            <w:pPr>
              <w:keepNext/>
              <w:keepLines/>
              <w:spacing w:after="0"/>
              <w:jc w:val="center"/>
              <w:rPr>
                <w:ins w:id="416" w:author="Per Lindell" w:date="2020-11-03T19:19:00Z"/>
                <w:rFonts w:ascii="Arial" w:hAnsi="Arial" w:cs="Arial"/>
                <w:sz w:val="18"/>
                <w:szCs w:val="18"/>
                <w:lang w:eastAsia="ja-JP"/>
              </w:rPr>
            </w:pPr>
            <w:ins w:id="417" w:author="Per Lindell" w:date="2021-12-15T14:38:00Z">
              <w:r>
                <w:rPr>
                  <w:rFonts w:ascii="Arial" w:hAnsi="Arial" w:cs="Arial"/>
                  <w:color w:val="000000"/>
                  <w:sz w:val="18"/>
                  <w:szCs w:val="18"/>
                </w:rPr>
                <w:t>1989</w:t>
              </w:r>
            </w:ins>
          </w:p>
        </w:tc>
        <w:tc>
          <w:tcPr>
            <w:tcW w:w="818" w:type="dxa"/>
            <w:tcBorders>
              <w:top w:val="single" w:sz="4" w:space="0" w:color="auto"/>
              <w:left w:val="single" w:sz="4" w:space="0" w:color="auto"/>
              <w:bottom w:val="single" w:sz="4" w:space="0" w:color="auto"/>
              <w:right w:val="single" w:sz="4" w:space="0" w:color="auto"/>
            </w:tcBorders>
            <w:vAlign w:val="center"/>
          </w:tcPr>
          <w:p w14:paraId="1E046D09" w14:textId="69CBCCF5" w:rsidR="00CD5D5E" w:rsidRPr="00CE3AD4" w:rsidRDefault="00CD5D5E" w:rsidP="00CD5D5E">
            <w:pPr>
              <w:keepNext/>
              <w:keepLines/>
              <w:spacing w:after="0"/>
              <w:jc w:val="center"/>
              <w:rPr>
                <w:ins w:id="418" w:author="Per Lindell" w:date="2020-11-03T19:19:00Z"/>
                <w:rFonts w:ascii="Arial" w:hAnsi="Arial" w:cs="Arial"/>
                <w:sz w:val="18"/>
                <w:szCs w:val="18"/>
                <w:lang w:eastAsia="ja-JP"/>
              </w:rPr>
            </w:pPr>
            <w:ins w:id="419" w:author="Per Lindell" w:date="2021-12-15T14:38:00Z">
              <w:r>
                <w:rPr>
                  <w:rFonts w:ascii="Arial" w:hAnsi="Arial" w:cs="Arial"/>
                  <w:color w:val="000000"/>
                  <w:sz w:val="18"/>
                  <w:szCs w:val="18"/>
                </w:rPr>
                <w:t>2094</w:t>
              </w:r>
            </w:ins>
          </w:p>
        </w:tc>
        <w:tc>
          <w:tcPr>
            <w:tcW w:w="737" w:type="dxa"/>
            <w:tcBorders>
              <w:top w:val="single" w:sz="4" w:space="0" w:color="auto"/>
              <w:left w:val="single" w:sz="4" w:space="0" w:color="auto"/>
              <w:bottom w:val="single" w:sz="4" w:space="0" w:color="auto"/>
              <w:right w:val="single" w:sz="4" w:space="0" w:color="auto"/>
            </w:tcBorders>
            <w:vAlign w:val="center"/>
          </w:tcPr>
          <w:p w14:paraId="2AD7AEAA" w14:textId="480AD4E8" w:rsidR="00CD5D5E" w:rsidRPr="00CE3AD4" w:rsidRDefault="00CD5D5E" w:rsidP="00CD5D5E">
            <w:pPr>
              <w:keepNext/>
              <w:keepLines/>
              <w:spacing w:after="0"/>
              <w:jc w:val="center"/>
              <w:rPr>
                <w:ins w:id="420" w:author="Per Lindell" w:date="2020-11-03T19:19:00Z"/>
                <w:rFonts w:ascii="Arial" w:hAnsi="Arial" w:cs="Arial"/>
                <w:sz w:val="18"/>
                <w:szCs w:val="18"/>
                <w:lang w:eastAsia="ja-JP"/>
              </w:rPr>
            </w:pPr>
            <w:ins w:id="421" w:author="Per Lindell" w:date="2021-12-15T14:38:00Z">
              <w:r>
                <w:rPr>
                  <w:rFonts w:ascii="Arial" w:hAnsi="Arial" w:cs="Arial"/>
                  <w:color w:val="000000"/>
                  <w:sz w:val="18"/>
                  <w:szCs w:val="18"/>
                </w:rPr>
                <w:t>2652</w:t>
              </w:r>
            </w:ins>
          </w:p>
        </w:tc>
        <w:tc>
          <w:tcPr>
            <w:tcW w:w="813" w:type="dxa"/>
            <w:tcBorders>
              <w:top w:val="single" w:sz="4" w:space="0" w:color="auto"/>
              <w:left w:val="single" w:sz="4" w:space="0" w:color="auto"/>
              <w:bottom w:val="single" w:sz="4" w:space="0" w:color="auto"/>
              <w:right w:val="single" w:sz="4" w:space="0" w:color="auto"/>
            </w:tcBorders>
            <w:vAlign w:val="center"/>
          </w:tcPr>
          <w:p w14:paraId="2F5472AC" w14:textId="62969E5F" w:rsidR="00CD5D5E" w:rsidRPr="00CE3AD4" w:rsidRDefault="00CD5D5E" w:rsidP="00CD5D5E">
            <w:pPr>
              <w:keepNext/>
              <w:keepLines/>
              <w:spacing w:after="0"/>
              <w:jc w:val="center"/>
              <w:rPr>
                <w:ins w:id="422" w:author="Per Lindell" w:date="2020-11-03T19:19:00Z"/>
                <w:rFonts w:ascii="Arial" w:hAnsi="Arial" w:cs="Arial"/>
                <w:sz w:val="18"/>
                <w:szCs w:val="18"/>
                <w:lang w:eastAsia="ja-JP"/>
              </w:rPr>
            </w:pPr>
            <w:ins w:id="423" w:author="Per Lindell" w:date="2021-12-15T14:38:00Z">
              <w:r>
                <w:rPr>
                  <w:rFonts w:ascii="Arial" w:hAnsi="Arial" w:cs="Arial"/>
                  <w:color w:val="000000"/>
                  <w:sz w:val="18"/>
                  <w:szCs w:val="18"/>
                </w:rPr>
                <w:t>2792</w:t>
              </w:r>
            </w:ins>
          </w:p>
        </w:tc>
      </w:tr>
      <w:tr w:rsidR="00BE1392" w14:paraId="25891C1C" w14:textId="77777777" w:rsidTr="00142EC3">
        <w:trPr>
          <w:trHeight w:val="169"/>
          <w:jc w:val="center"/>
          <w:ins w:id="424"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3EC6F876" w14:textId="61DA4151" w:rsidR="00BE1392" w:rsidRPr="00CE3AD4" w:rsidRDefault="00BE1392" w:rsidP="00BE1392">
            <w:pPr>
              <w:keepNext/>
              <w:keepLines/>
              <w:spacing w:after="0"/>
              <w:jc w:val="center"/>
              <w:rPr>
                <w:ins w:id="425" w:author="Per Lindell" w:date="2020-11-03T19:19:00Z"/>
                <w:rFonts w:ascii="Arial" w:hAnsi="Arial" w:cs="Arial"/>
                <w:sz w:val="18"/>
                <w:szCs w:val="18"/>
                <w:lang w:eastAsia="ja-JP"/>
              </w:rPr>
            </w:pPr>
            <w:ins w:id="426" w:author="Per Lindell" w:date="2021-03-26T09:50:00Z">
              <w:r w:rsidRPr="00CE3AD4">
                <w:rPr>
                  <w:rFonts w:ascii="Arial" w:hAnsi="Arial" w:cs="Arial"/>
                  <w:sz w:val="18"/>
                  <w:szCs w:val="18"/>
                  <w:lang w:eastAsia="ja-JP"/>
                </w:rPr>
                <w:t>n</w:t>
              </w:r>
            </w:ins>
            <w:ins w:id="427" w:author="Per Lindell" w:date="2021-05-08T12:54:00Z">
              <w:r w:rsidRPr="00CE3AD4">
                <w:rPr>
                  <w:rFonts w:ascii="Arial" w:hAnsi="Arial" w:cs="Arial"/>
                  <w:sz w:val="18"/>
                  <w:szCs w:val="18"/>
                  <w:lang w:eastAsia="ja-JP"/>
                </w:rPr>
                <w:t>7</w:t>
              </w:r>
            </w:ins>
            <w:ins w:id="428" w:author="Per Lindell" w:date="2021-05-08T14:20:00Z">
              <w:r w:rsidRPr="00CE3AD4">
                <w:rPr>
                  <w:rFonts w:ascii="Arial" w:hAnsi="Arial" w:cs="Arial"/>
                  <w:sz w:val="18"/>
                  <w:szCs w:val="18"/>
                  <w:lang w:eastAsia="ja-JP"/>
                </w:rPr>
                <w:t>8</w:t>
              </w:r>
            </w:ins>
          </w:p>
        </w:tc>
        <w:tc>
          <w:tcPr>
            <w:tcW w:w="740" w:type="dxa"/>
            <w:tcBorders>
              <w:top w:val="single" w:sz="4" w:space="0" w:color="auto"/>
              <w:left w:val="single" w:sz="4" w:space="0" w:color="auto"/>
              <w:bottom w:val="single" w:sz="4" w:space="0" w:color="auto"/>
              <w:right w:val="single" w:sz="4" w:space="0" w:color="auto"/>
            </w:tcBorders>
            <w:vAlign w:val="bottom"/>
          </w:tcPr>
          <w:p w14:paraId="7236958A" w14:textId="41895106" w:rsidR="00BE1392" w:rsidRPr="00CE3AD4" w:rsidRDefault="00BE1392" w:rsidP="00BE1392">
            <w:pPr>
              <w:keepNext/>
              <w:keepLines/>
              <w:spacing w:after="0"/>
              <w:jc w:val="center"/>
              <w:rPr>
                <w:ins w:id="429" w:author="Per Lindell" w:date="2020-11-03T19:19:00Z"/>
                <w:rFonts w:ascii="Arial" w:hAnsi="Arial" w:cs="Arial"/>
                <w:sz w:val="18"/>
                <w:szCs w:val="18"/>
                <w:lang w:eastAsia="ja-JP"/>
              </w:rPr>
            </w:pPr>
            <w:ins w:id="430" w:author="Per Lindell" w:date="2021-05-08T12:57:00Z">
              <w:r w:rsidRPr="00CE3AD4">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bottom"/>
          </w:tcPr>
          <w:p w14:paraId="3313C4B2" w14:textId="788EA2CB" w:rsidR="00BE1392" w:rsidRPr="00CE3AD4" w:rsidRDefault="00BE1392" w:rsidP="00BE1392">
            <w:pPr>
              <w:keepNext/>
              <w:keepLines/>
              <w:spacing w:after="0"/>
              <w:jc w:val="center"/>
              <w:rPr>
                <w:ins w:id="431" w:author="Per Lindell" w:date="2020-11-03T19:19:00Z"/>
                <w:rFonts w:ascii="Arial" w:hAnsi="Arial" w:cs="Arial"/>
                <w:sz w:val="18"/>
                <w:szCs w:val="18"/>
                <w:lang w:eastAsia="ja-JP"/>
              </w:rPr>
            </w:pPr>
            <w:ins w:id="432" w:author="Per Lindell" w:date="2021-05-08T14:20:00Z">
              <w:r w:rsidRPr="00CE3AD4">
                <w:rPr>
                  <w:rFonts w:ascii="Arial" w:hAnsi="Arial" w:cs="Arial"/>
                  <w:color w:val="000000"/>
                  <w:sz w:val="18"/>
                  <w:szCs w:val="18"/>
                </w:rPr>
                <w:t>38</w:t>
              </w:r>
            </w:ins>
            <w:ins w:id="433" w:author="Per Lindell" w:date="2021-05-08T12:57:00Z">
              <w:r w:rsidRPr="00CE3AD4">
                <w:rPr>
                  <w:rFonts w:ascii="Arial" w:hAnsi="Arial" w:cs="Arial"/>
                  <w:color w:val="000000"/>
                  <w:sz w:val="18"/>
                  <w:szCs w:val="18"/>
                </w:rPr>
                <w:t>00</w:t>
              </w:r>
            </w:ins>
          </w:p>
        </w:tc>
        <w:tc>
          <w:tcPr>
            <w:tcW w:w="937" w:type="dxa"/>
            <w:tcBorders>
              <w:top w:val="single" w:sz="4" w:space="0" w:color="auto"/>
              <w:left w:val="single" w:sz="4" w:space="0" w:color="auto"/>
              <w:bottom w:val="single" w:sz="4" w:space="0" w:color="auto"/>
              <w:right w:val="single" w:sz="4" w:space="0" w:color="auto"/>
            </w:tcBorders>
            <w:vAlign w:val="bottom"/>
          </w:tcPr>
          <w:p w14:paraId="186DBA5B" w14:textId="42B0F0DE" w:rsidR="00BE1392" w:rsidRPr="00CE3AD4" w:rsidRDefault="00BE1392" w:rsidP="00BE1392">
            <w:pPr>
              <w:keepNext/>
              <w:keepLines/>
              <w:spacing w:after="0"/>
              <w:jc w:val="center"/>
              <w:rPr>
                <w:ins w:id="434" w:author="Per Lindell" w:date="2020-11-03T19:19:00Z"/>
                <w:rFonts w:ascii="Arial" w:hAnsi="Arial" w:cs="Arial"/>
                <w:sz w:val="18"/>
                <w:szCs w:val="18"/>
                <w:lang w:eastAsia="ja-JP"/>
              </w:rPr>
            </w:pPr>
            <w:ins w:id="435" w:author="Per Lindell" w:date="2021-05-08T12:57:00Z">
              <w:r w:rsidRPr="00CE3AD4">
                <w:rPr>
                  <w:rFonts w:ascii="Arial" w:hAnsi="Arial" w:cs="Arial"/>
                  <w:color w:val="000000"/>
                  <w:sz w:val="18"/>
                  <w:szCs w:val="18"/>
                </w:rPr>
                <w:t>3300</w:t>
              </w:r>
            </w:ins>
          </w:p>
        </w:tc>
        <w:tc>
          <w:tcPr>
            <w:tcW w:w="818" w:type="dxa"/>
            <w:tcBorders>
              <w:top w:val="single" w:sz="4" w:space="0" w:color="auto"/>
              <w:left w:val="single" w:sz="4" w:space="0" w:color="auto"/>
              <w:bottom w:val="single" w:sz="4" w:space="0" w:color="auto"/>
              <w:right w:val="single" w:sz="4" w:space="0" w:color="auto"/>
            </w:tcBorders>
            <w:vAlign w:val="bottom"/>
          </w:tcPr>
          <w:p w14:paraId="4492F8CB" w14:textId="50A17533" w:rsidR="00BE1392" w:rsidRPr="00CE3AD4" w:rsidRDefault="00BE1392" w:rsidP="00BE1392">
            <w:pPr>
              <w:keepNext/>
              <w:keepLines/>
              <w:spacing w:after="0"/>
              <w:jc w:val="center"/>
              <w:rPr>
                <w:ins w:id="436" w:author="Per Lindell" w:date="2020-11-03T19:19:00Z"/>
                <w:rFonts w:ascii="Arial" w:hAnsi="Arial" w:cs="Arial"/>
                <w:sz w:val="18"/>
                <w:szCs w:val="18"/>
                <w:lang w:eastAsia="ja-JP"/>
              </w:rPr>
            </w:pPr>
            <w:ins w:id="437" w:author="Per Lindell" w:date="2021-05-08T14:20:00Z">
              <w:r w:rsidRPr="00CE3AD4">
                <w:rPr>
                  <w:rFonts w:ascii="Arial" w:hAnsi="Arial" w:cs="Arial"/>
                  <w:color w:val="000000"/>
                  <w:sz w:val="18"/>
                  <w:szCs w:val="18"/>
                </w:rPr>
                <w:t>38</w:t>
              </w:r>
            </w:ins>
            <w:ins w:id="438" w:author="Per Lindell" w:date="2021-05-08T12:57:00Z">
              <w:r w:rsidRPr="00CE3AD4">
                <w:rPr>
                  <w:rFonts w:ascii="Arial" w:hAnsi="Arial" w:cs="Arial"/>
                  <w:color w:val="000000"/>
                  <w:sz w:val="18"/>
                  <w:szCs w:val="18"/>
                </w:rPr>
                <w:t>00</w:t>
              </w:r>
            </w:ins>
          </w:p>
        </w:tc>
        <w:tc>
          <w:tcPr>
            <w:tcW w:w="899" w:type="dxa"/>
            <w:tcBorders>
              <w:top w:val="single" w:sz="4" w:space="0" w:color="auto"/>
              <w:left w:val="single" w:sz="4" w:space="0" w:color="auto"/>
              <w:bottom w:val="single" w:sz="4" w:space="0" w:color="auto"/>
              <w:right w:val="single" w:sz="4" w:space="0" w:color="auto"/>
            </w:tcBorders>
            <w:vAlign w:val="bottom"/>
          </w:tcPr>
          <w:p w14:paraId="555F6560" w14:textId="02889DED" w:rsidR="00BE1392" w:rsidRPr="00CE3AD4" w:rsidRDefault="00BE1392" w:rsidP="00BE1392">
            <w:pPr>
              <w:keepNext/>
              <w:keepLines/>
              <w:spacing w:after="0"/>
              <w:jc w:val="center"/>
              <w:rPr>
                <w:ins w:id="439" w:author="Per Lindell" w:date="2020-11-03T19:19:00Z"/>
                <w:rFonts w:ascii="Arial" w:hAnsi="Arial" w:cs="Arial"/>
                <w:sz w:val="18"/>
                <w:szCs w:val="18"/>
                <w:lang w:eastAsia="ja-JP"/>
              </w:rPr>
            </w:pPr>
            <w:ins w:id="440" w:author="Per Lindell" w:date="2021-05-08T12:57:00Z">
              <w:r w:rsidRPr="00CE3AD4">
                <w:rPr>
                  <w:rFonts w:ascii="Arial" w:hAnsi="Arial" w:cs="Arial"/>
                  <w:color w:val="000000"/>
                  <w:sz w:val="18"/>
                  <w:szCs w:val="18"/>
                </w:rPr>
                <w:t>6600</w:t>
              </w:r>
            </w:ins>
          </w:p>
        </w:tc>
        <w:tc>
          <w:tcPr>
            <w:tcW w:w="901" w:type="dxa"/>
            <w:tcBorders>
              <w:top w:val="single" w:sz="4" w:space="0" w:color="auto"/>
              <w:left w:val="single" w:sz="4" w:space="0" w:color="auto"/>
              <w:bottom w:val="single" w:sz="4" w:space="0" w:color="auto"/>
              <w:right w:val="single" w:sz="4" w:space="0" w:color="auto"/>
            </w:tcBorders>
            <w:vAlign w:val="bottom"/>
          </w:tcPr>
          <w:p w14:paraId="47C107B7" w14:textId="1E3037B1" w:rsidR="00BE1392" w:rsidRPr="00CE3AD4" w:rsidRDefault="00BE1392" w:rsidP="00BE1392">
            <w:pPr>
              <w:keepNext/>
              <w:keepLines/>
              <w:spacing w:after="0"/>
              <w:jc w:val="center"/>
              <w:rPr>
                <w:ins w:id="441" w:author="Per Lindell" w:date="2020-11-03T19:19:00Z"/>
                <w:rFonts w:ascii="Arial" w:hAnsi="Arial" w:cs="Arial"/>
                <w:sz w:val="18"/>
                <w:szCs w:val="18"/>
                <w:lang w:eastAsia="ja-JP"/>
              </w:rPr>
            </w:pPr>
            <w:ins w:id="442" w:author="Per Lindell" w:date="2021-05-08T14:21:00Z">
              <w:r w:rsidRPr="00CE3AD4">
                <w:rPr>
                  <w:rFonts w:ascii="Arial" w:hAnsi="Arial" w:cs="Arial"/>
                  <w:color w:val="000000"/>
                  <w:sz w:val="18"/>
                  <w:szCs w:val="18"/>
                </w:rPr>
                <w:t>76</w:t>
              </w:r>
            </w:ins>
            <w:ins w:id="443" w:author="Per Lindell" w:date="2021-05-08T12:57:00Z">
              <w:r w:rsidRPr="00CE3AD4">
                <w:rPr>
                  <w:rFonts w:ascii="Arial" w:hAnsi="Arial" w:cs="Arial"/>
                  <w:color w:val="000000"/>
                  <w:sz w:val="18"/>
                  <w:szCs w:val="18"/>
                </w:rPr>
                <w:t>00</w:t>
              </w:r>
            </w:ins>
          </w:p>
        </w:tc>
        <w:tc>
          <w:tcPr>
            <w:tcW w:w="899" w:type="dxa"/>
            <w:tcBorders>
              <w:top w:val="single" w:sz="4" w:space="0" w:color="auto"/>
              <w:left w:val="single" w:sz="4" w:space="0" w:color="auto"/>
              <w:bottom w:val="single" w:sz="4" w:space="0" w:color="auto"/>
              <w:right w:val="single" w:sz="4" w:space="0" w:color="auto"/>
            </w:tcBorders>
            <w:vAlign w:val="bottom"/>
          </w:tcPr>
          <w:p w14:paraId="5351CA46" w14:textId="0F698726" w:rsidR="00BE1392" w:rsidRPr="00CE3AD4" w:rsidRDefault="00BE1392" w:rsidP="00BE1392">
            <w:pPr>
              <w:keepNext/>
              <w:keepLines/>
              <w:spacing w:after="0"/>
              <w:jc w:val="center"/>
              <w:rPr>
                <w:ins w:id="444" w:author="Per Lindell" w:date="2020-11-03T19:19:00Z"/>
                <w:rFonts w:ascii="Arial" w:hAnsi="Arial" w:cs="Arial"/>
                <w:sz w:val="18"/>
                <w:szCs w:val="18"/>
                <w:lang w:eastAsia="ja-JP"/>
              </w:rPr>
            </w:pPr>
            <w:ins w:id="445" w:author="Per Lindell" w:date="2021-05-08T12:57:00Z">
              <w:r w:rsidRPr="00CE3AD4">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03C9D49F" w14:textId="28A77525" w:rsidR="00BE1392" w:rsidRPr="00CE3AD4" w:rsidRDefault="00BE1392" w:rsidP="00BE1392">
            <w:pPr>
              <w:keepNext/>
              <w:keepLines/>
              <w:spacing w:after="0"/>
              <w:jc w:val="center"/>
              <w:rPr>
                <w:ins w:id="446" w:author="Per Lindell" w:date="2020-11-03T19:19:00Z"/>
                <w:rFonts w:ascii="Arial" w:hAnsi="Arial" w:cs="Arial"/>
                <w:sz w:val="18"/>
                <w:szCs w:val="18"/>
                <w:lang w:eastAsia="ja-JP"/>
              </w:rPr>
            </w:pPr>
            <w:ins w:id="447" w:author="Per Lindell" w:date="2021-05-08T12:57:00Z">
              <w:r w:rsidRPr="00CE3AD4">
                <w:rPr>
                  <w:rFonts w:ascii="Arial" w:hAnsi="Arial" w:cs="Arial"/>
                  <w:color w:val="000000"/>
                  <w:sz w:val="18"/>
                  <w:szCs w:val="18"/>
                </w:rPr>
                <w:t>1</w:t>
              </w:r>
            </w:ins>
            <w:ins w:id="448" w:author="Per Lindell" w:date="2021-05-08T14:21:00Z">
              <w:r w:rsidRPr="00CE3AD4">
                <w:rPr>
                  <w:rFonts w:ascii="Arial" w:hAnsi="Arial" w:cs="Arial"/>
                  <w:color w:val="000000"/>
                  <w:sz w:val="18"/>
                  <w:szCs w:val="18"/>
                </w:rPr>
                <w:t>14</w:t>
              </w:r>
            </w:ins>
            <w:ins w:id="449" w:author="Per Lindell" w:date="2021-05-08T12:57:00Z">
              <w:r w:rsidRPr="00CE3AD4">
                <w:rPr>
                  <w:rFonts w:ascii="Arial" w:hAnsi="Arial" w:cs="Arial"/>
                  <w:color w:val="000000"/>
                  <w:sz w:val="18"/>
                  <w:szCs w:val="18"/>
                </w:rPr>
                <w:t>00</w:t>
              </w:r>
            </w:ins>
          </w:p>
        </w:tc>
        <w:tc>
          <w:tcPr>
            <w:tcW w:w="737" w:type="dxa"/>
            <w:tcBorders>
              <w:top w:val="single" w:sz="4" w:space="0" w:color="auto"/>
              <w:left w:val="single" w:sz="4" w:space="0" w:color="auto"/>
              <w:bottom w:val="single" w:sz="4" w:space="0" w:color="auto"/>
              <w:right w:val="single" w:sz="4" w:space="0" w:color="auto"/>
            </w:tcBorders>
            <w:vAlign w:val="bottom"/>
          </w:tcPr>
          <w:p w14:paraId="70EE8E88" w14:textId="42848CE9" w:rsidR="00BE1392" w:rsidRPr="00CE3AD4" w:rsidRDefault="00BE1392" w:rsidP="00BE1392">
            <w:pPr>
              <w:keepNext/>
              <w:keepLines/>
              <w:spacing w:after="0"/>
              <w:jc w:val="center"/>
              <w:rPr>
                <w:ins w:id="450" w:author="Per Lindell" w:date="2020-11-03T19:19:00Z"/>
                <w:rFonts w:ascii="Arial" w:hAnsi="Arial" w:cs="Arial"/>
                <w:sz w:val="18"/>
                <w:szCs w:val="18"/>
                <w:lang w:eastAsia="ja-JP"/>
              </w:rPr>
            </w:pPr>
            <w:ins w:id="451" w:author="Per Lindell" w:date="2021-05-08T12:58:00Z">
              <w:r w:rsidRPr="00CE3AD4">
                <w:rPr>
                  <w:rFonts w:ascii="Arial" w:hAnsi="Arial" w:cs="Arial"/>
                  <w:color w:val="000000"/>
                  <w:sz w:val="18"/>
                  <w:szCs w:val="18"/>
                </w:rPr>
                <w:t>13200</w:t>
              </w:r>
            </w:ins>
          </w:p>
        </w:tc>
        <w:tc>
          <w:tcPr>
            <w:tcW w:w="813" w:type="dxa"/>
            <w:tcBorders>
              <w:top w:val="single" w:sz="4" w:space="0" w:color="auto"/>
              <w:left w:val="single" w:sz="4" w:space="0" w:color="auto"/>
              <w:bottom w:val="single" w:sz="4" w:space="0" w:color="auto"/>
              <w:right w:val="single" w:sz="4" w:space="0" w:color="auto"/>
            </w:tcBorders>
            <w:vAlign w:val="bottom"/>
          </w:tcPr>
          <w:p w14:paraId="0ADEEF25" w14:textId="13CE892C" w:rsidR="00BE1392" w:rsidRPr="00CE3AD4" w:rsidRDefault="00BE1392" w:rsidP="00BE1392">
            <w:pPr>
              <w:keepNext/>
              <w:keepLines/>
              <w:spacing w:after="0"/>
              <w:jc w:val="center"/>
              <w:rPr>
                <w:ins w:id="452" w:author="Per Lindell" w:date="2020-11-03T19:19:00Z"/>
                <w:rFonts w:ascii="Arial" w:hAnsi="Arial" w:cs="Arial"/>
                <w:sz w:val="18"/>
                <w:szCs w:val="18"/>
                <w:lang w:eastAsia="ja-JP"/>
              </w:rPr>
            </w:pPr>
            <w:ins w:id="453" w:author="Per Lindell" w:date="2021-05-08T14:21:00Z">
              <w:r w:rsidRPr="00CE3AD4">
                <w:rPr>
                  <w:rFonts w:ascii="Arial" w:hAnsi="Arial" w:cs="Arial"/>
                  <w:color w:val="000000"/>
                  <w:sz w:val="18"/>
                  <w:szCs w:val="18"/>
                </w:rPr>
                <w:t>152</w:t>
              </w:r>
            </w:ins>
            <w:ins w:id="454" w:author="Per Lindell" w:date="2021-05-08T12:58:00Z">
              <w:r w:rsidRPr="00CE3AD4">
                <w:rPr>
                  <w:rFonts w:ascii="Arial" w:hAnsi="Arial" w:cs="Arial"/>
                  <w:color w:val="000000"/>
                  <w:sz w:val="18"/>
                  <w:szCs w:val="18"/>
                </w:rPr>
                <w:t>00</w:t>
              </w:r>
            </w:ins>
          </w:p>
        </w:tc>
      </w:tr>
    </w:tbl>
    <w:p w14:paraId="18082475" w14:textId="77777777" w:rsidR="00BD0F3F" w:rsidRDefault="00BD0F3F" w:rsidP="00BD0F3F">
      <w:pPr>
        <w:rPr>
          <w:ins w:id="455" w:author="Per Lindell" w:date="2020-11-03T19:19:00Z"/>
          <w:rFonts w:eastAsia="SimSun"/>
          <w:sz w:val="20"/>
          <w:lang w:val="en-US" w:eastAsia="zh-CN"/>
        </w:rPr>
      </w:pPr>
    </w:p>
    <w:p w14:paraId="0B6B5E85" w14:textId="098B4E7B" w:rsidR="00BD0F3F" w:rsidRPr="00D33C61" w:rsidRDefault="00BD0F3F" w:rsidP="00BD0F3F">
      <w:pPr>
        <w:rPr>
          <w:ins w:id="456" w:author="Per Lindell" w:date="2020-11-03T19:19:00Z"/>
          <w:rFonts w:eastAsia="SimSun"/>
          <w:sz w:val="20"/>
          <w:lang w:val="en-US" w:eastAsia="zh-CN"/>
        </w:rPr>
      </w:pPr>
      <w:ins w:id="457" w:author="Per Lindell" w:date="2020-11-03T19:19:00Z">
        <w:r w:rsidRPr="00D33C61">
          <w:rPr>
            <w:rFonts w:eastAsia="SimSun"/>
            <w:sz w:val="20"/>
            <w:lang w:val="en-US" w:eastAsia="zh-CN"/>
          </w:rPr>
          <w:t>Table</w:t>
        </w:r>
        <w:r w:rsidRPr="00D33C61">
          <w:rPr>
            <w:rFonts w:eastAsia="SimSun" w:hint="eastAsia"/>
            <w:sz w:val="20"/>
            <w:lang w:val="en-US" w:eastAsia="zh-CN"/>
          </w:rPr>
          <w:t xml:space="preserve"> 6.x.3</w:t>
        </w:r>
        <w:r w:rsidRPr="00D33C61">
          <w:rPr>
            <w:rFonts w:eastAsia="SimSun"/>
            <w:sz w:val="20"/>
            <w:lang w:val="en-US" w:eastAsia="zh-CN"/>
          </w:rPr>
          <w:t>-</w:t>
        </w:r>
        <w:r w:rsidRPr="00D33C61">
          <w:rPr>
            <w:rFonts w:eastAsia="SimSun" w:hint="eastAsia"/>
            <w:sz w:val="20"/>
            <w:lang w:val="en-US" w:eastAsia="zh-CN"/>
          </w:rPr>
          <w:t>2</w:t>
        </w:r>
        <w:r w:rsidRPr="00D33C61">
          <w:rPr>
            <w:rFonts w:eastAsia="SimSun"/>
            <w:sz w:val="20"/>
            <w:lang w:val="en-US" w:eastAsia="zh-CN"/>
          </w:rPr>
          <w:t xml:space="preserve"> </w:t>
        </w:r>
        <w:r w:rsidRPr="00D33C61">
          <w:rPr>
            <w:sz w:val="20"/>
          </w:rPr>
          <w:t>gives harmonic mixing issue for the</w:t>
        </w:r>
        <w:r w:rsidRPr="00D33C61">
          <w:rPr>
            <w:sz w:val="20"/>
            <w:lang w:eastAsia="zh-CN"/>
          </w:rPr>
          <w:t xml:space="preserve"> 3DL bands CA with 1 UL. </w:t>
        </w:r>
      </w:ins>
      <w:ins w:id="458" w:author="Per Lindell" w:date="2021-12-15T14:45:00Z">
        <w:r w:rsidR="00CD5D5E" w:rsidRPr="00BE1392">
          <w:rPr>
            <w:sz w:val="20"/>
          </w:rPr>
          <w:t xml:space="preserve">As can be seen there are </w:t>
        </w:r>
        <w:r w:rsidR="00CD5D5E">
          <w:rPr>
            <w:sz w:val="20"/>
          </w:rPr>
          <w:t>3</w:t>
        </w:r>
        <w:r w:rsidR="00CD5D5E" w:rsidRPr="00CD5D5E">
          <w:rPr>
            <w:sz w:val="20"/>
            <w:vertAlign w:val="superscript"/>
          </w:rPr>
          <w:t>rd</w:t>
        </w:r>
        <w:r w:rsidR="00CD5D5E">
          <w:rPr>
            <w:sz w:val="20"/>
          </w:rPr>
          <w:t xml:space="preserve"> harmonic issues from </w:t>
        </w:r>
      </w:ins>
      <w:ins w:id="459" w:author="Per Lindell" w:date="2021-12-15T14:46:00Z">
        <w:r w:rsidR="00CD5D5E">
          <w:rPr>
            <w:sz w:val="20"/>
          </w:rPr>
          <w:t>D</w:t>
        </w:r>
      </w:ins>
      <w:ins w:id="460" w:author="Per Lindell" w:date="2021-12-15T14:45:00Z">
        <w:r w:rsidR="00CD5D5E">
          <w:rPr>
            <w:sz w:val="20"/>
          </w:rPr>
          <w:t xml:space="preserve">L n71 affecting </w:t>
        </w:r>
      </w:ins>
      <w:ins w:id="461" w:author="Per Lindell" w:date="2021-12-15T14:46:00Z">
        <w:r w:rsidR="00CD5D5E">
          <w:rPr>
            <w:sz w:val="20"/>
          </w:rPr>
          <w:t>U</w:t>
        </w:r>
      </w:ins>
      <w:ins w:id="462" w:author="Per Lindell" w:date="2021-12-15T14:45:00Z">
        <w:r w:rsidR="00CD5D5E">
          <w:rPr>
            <w:sz w:val="20"/>
          </w:rPr>
          <w:t>L n2</w:t>
        </w:r>
        <w:r w:rsidR="00CD5D5E" w:rsidRPr="00BE1392">
          <w:rPr>
            <w:color w:val="000000"/>
            <w:sz w:val="20"/>
          </w:rPr>
          <w:t>, which are addressed in lower order combinations</w:t>
        </w:r>
      </w:ins>
      <w:ins w:id="463" w:author="Per Lindell" w:date="2021-03-26T10:11:00Z">
        <w:r w:rsidR="006820BC" w:rsidRPr="00D33C61">
          <w:rPr>
            <w:color w:val="000000"/>
            <w:sz w:val="20"/>
            <w:lang w:eastAsia="zh-CN"/>
          </w:rPr>
          <w:t>.</w:t>
        </w:r>
      </w:ins>
    </w:p>
    <w:p w14:paraId="3115C8C4" w14:textId="77777777" w:rsidR="00BD0F3F" w:rsidRPr="00DC4472" w:rsidRDefault="00BD0F3F" w:rsidP="00BD0F3F">
      <w:pPr>
        <w:keepNext/>
        <w:keepLines/>
        <w:spacing w:before="60"/>
        <w:jc w:val="center"/>
        <w:rPr>
          <w:ins w:id="464" w:author="Per Lindell" w:date="2020-11-03T19:19:00Z"/>
          <w:rFonts w:ascii="Arial" w:eastAsia="SimSun" w:hAnsi="Arial"/>
          <w:b/>
          <w:sz w:val="20"/>
          <w:lang w:eastAsia="zh-CN"/>
        </w:rPr>
      </w:pPr>
      <w:ins w:id="465" w:author="Per Lindell" w:date="2020-11-03T19:19:00Z">
        <w:r w:rsidRPr="00DC4472">
          <w:rPr>
            <w:rFonts w:ascii="Arial" w:eastAsia="SimSun" w:hAnsi="Arial"/>
            <w:b/>
            <w:sz w:val="20"/>
            <w:lang w:eastAsia="zh-CN"/>
          </w:rPr>
          <w:t xml:space="preserve">Table </w:t>
        </w:r>
        <w:r w:rsidRPr="00DC4472">
          <w:rPr>
            <w:rFonts w:ascii="Arial" w:eastAsia="SimSun" w:hAnsi="Arial" w:hint="eastAsia"/>
            <w:b/>
            <w:sz w:val="20"/>
            <w:lang w:eastAsia="zh-CN"/>
          </w:rPr>
          <w:t>6.x.3</w:t>
        </w:r>
        <w:r w:rsidRPr="00DC4472">
          <w:rPr>
            <w:rFonts w:ascii="Arial" w:eastAsia="SimSun" w:hAnsi="Arial"/>
            <w:b/>
            <w:sz w:val="20"/>
            <w:lang w:eastAsia="zh-CN"/>
          </w:rPr>
          <w:t>-</w:t>
        </w:r>
        <w:r w:rsidRPr="00DC4472">
          <w:rPr>
            <w:rFonts w:ascii="Arial" w:eastAsia="SimSun" w:hAnsi="Arial" w:hint="eastAsia"/>
            <w:b/>
            <w:sz w:val="20"/>
            <w:lang w:eastAsia="zh-CN"/>
          </w:rPr>
          <w:t>2</w:t>
        </w:r>
        <w:r w:rsidRPr="00DC4472">
          <w:rPr>
            <w:rFonts w:ascii="Arial" w:eastAsia="SimSun" w:hAnsi="Arial"/>
            <w:b/>
            <w:sz w:val="20"/>
            <w:lang w:eastAsia="zh-CN"/>
          </w:rPr>
          <w:t xml:space="preserve"> </w:t>
        </w:r>
        <w:r w:rsidRPr="00DC4472">
          <w:rPr>
            <w:rFonts w:ascii="Arial" w:eastAsia="SimSun" w:hAnsi="Arial" w:hint="eastAsia"/>
            <w:b/>
            <w:sz w:val="20"/>
            <w:lang w:eastAsia="zh-CN"/>
          </w:rPr>
          <w:t>Harmonic mixing for 3DLs/1UL</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BD0F3F" w14:paraId="0786ACDA" w14:textId="77777777" w:rsidTr="0070793D">
        <w:trPr>
          <w:trHeight w:val="249"/>
          <w:jc w:val="center"/>
          <w:ins w:id="466"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2BC3E6BD" w14:textId="77777777" w:rsidR="00BD0F3F" w:rsidRDefault="00BD0F3F" w:rsidP="0070793D">
            <w:pPr>
              <w:keepNext/>
              <w:keepLines/>
              <w:spacing w:after="0"/>
              <w:jc w:val="center"/>
              <w:rPr>
                <w:ins w:id="467" w:author="Per Lindell" w:date="2020-11-03T19:19:00Z"/>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1577AAD8" w14:textId="77777777" w:rsidR="00BD0F3F" w:rsidRDefault="00BD0F3F" w:rsidP="0070793D">
            <w:pPr>
              <w:keepNext/>
              <w:keepLines/>
              <w:spacing w:after="0"/>
              <w:jc w:val="center"/>
              <w:rPr>
                <w:ins w:id="468" w:author="Per Lindell" w:date="2020-11-03T19:1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E1CD34" w14:textId="77777777" w:rsidR="00BD0F3F" w:rsidRDefault="00BD0F3F" w:rsidP="0070793D">
            <w:pPr>
              <w:keepNext/>
              <w:keepLines/>
              <w:spacing w:after="0"/>
              <w:jc w:val="center"/>
              <w:rPr>
                <w:ins w:id="469" w:author="Per Lindell" w:date="2020-11-03T19:1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38A083A" w14:textId="77777777" w:rsidR="00BD0F3F" w:rsidRDefault="00BD0F3F" w:rsidP="0070793D">
            <w:pPr>
              <w:keepNext/>
              <w:keepLines/>
              <w:spacing w:after="0"/>
              <w:jc w:val="center"/>
              <w:rPr>
                <w:ins w:id="470" w:author="Per Lindell" w:date="2020-11-03T19:19:00Z"/>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516A65B9" w14:textId="77777777" w:rsidR="00BD0F3F" w:rsidRDefault="00BD0F3F" w:rsidP="0070793D">
            <w:pPr>
              <w:keepNext/>
              <w:keepLines/>
              <w:spacing w:after="0"/>
              <w:jc w:val="center"/>
              <w:rPr>
                <w:ins w:id="471" w:author="Per Lindell" w:date="2020-11-03T19:1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9CD3D13" w14:textId="77777777" w:rsidR="00BD0F3F" w:rsidRDefault="00BD0F3F" w:rsidP="0070793D">
            <w:pPr>
              <w:keepNext/>
              <w:keepLines/>
              <w:spacing w:after="0"/>
              <w:jc w:val="center"/>
              <w:rPr>
                <w:ins w:id="472" w:author="Per Lindell" w:date="2020-11-03T19:19:00Z"/>
                <w:rFonts w:ascii="Arial" w:hAnsi="Arial"/>
                <w:b/>
                <w:sz w:val="18"/>
                <w:lang w:val="en-US" w:eastAsia="ja-JP"/>
              </w:rPr>
            </w:pPr>
            <w:ins w:id="473" w:author="Per Lindell" w:date="2020-11-03T19:19:00Z">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51ACFE0F" w14:textId="77777777" w:rsidR="00BD0F3F" w:rsidRDefault="00BD0F3F" w:rsidP="0070793D">
            <w:pPr>
              <w:keepNext/>
              <w:keepLines/>
              <w:spacing w:after="0"/>
              <w:jc w:val="center"/>
              <w:rPr>
                <w:ins w:id="474" w:author="Per Lindell" w:date="2020-11-03T19:19:00Z"/>
                <w:rFonts w:ascii="Arial" w:hAnsi="Arial"/>
                <w:sz w:val="18"/>
                <w:lang w:val="en-US" w:eastAsia="ja-JP"/>
              </w:rPr>
            </w:pPr>
            <w:ins w:id="475" w:author="Per Lindell" w:date="2020-11-03T19:19:00Z">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749B5E89" w14:textId="77777777" w:rsidR="00BD0F3F" w:rsidRDefault="00BD0F3F" w:rsidP="0070793D">
            <w:pPr>
              <w:keepNext/>
              <w:keepLines/>
              <w:spacing w:after="0"/>
              <w:jc w:val="center"/>
              <w:rPr>
                <w:ins w:id="476" w:author="Per Lindell" w:date="2020-11-03T19:19:00Z"/>
                <w:rFonts w:ascii="Arial" w:hAnsi="Arial"/>
                <w:b/>
                <w:sz w:val="18"/>
                <w:lang w:val="en-US" w:eastAsia="ja-JP"/>
              </w:rPr>
            </w:pPr>
            <w:ins w:id="477" w:author="Per Lindell" w:date="2020-11-03T19:19:00Z">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ins>
          </w:p>
        </w:tc>
      </w:tr>
      <w:tr w:rsidR="00BD0F3F" w14:paraId="6DE8A1EA" w14:textId="77777777" w:rsidTr="0070793D">
        <w:trPr>
          <w:trHeight w:val="417"/>
          <w:jc w:val="center"/>
          <w:ins w:id="478"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54A1DD11" w14:textId="77777777" w:rsidR="00BD0F3F" w:rsidRDefault="00BD0F3F" w:rsidP="0070793D">
            <w:pPr>
              <w:keepNext/>
              <w:keepLines/>
              <w:spacing w:after="0"/>
              <w:jc w:val="center"/>
              <w:rPr>
                <w:ins w:id="479" w:author="Per Lindell" w:date="2020-11-03T19:19:00Z"/>
                <w:rFonts w:ascii="Arial" w:hAnsi="Arial"/>
                <w:b/>
                <w:sz w:val="18"/>
                <w:lang w:val="en-US" w:eastAsia="ja-JP"/>
              </w:rPr>
            </w:pPr>
            <w:ins w:id="480" w:author="Per Lindell" w:date="2020-11-03T19:19:00Z">
              <w:r>
                <w:rPr>
                  <w:rFonts w:ascii="Arial" w:hAnsi="Arial"/>
                  <w:b/>
                  <w:sz w:val="18"/>
                  <w:lang w:val="en-US" w:eastAsia="ja-JP"/>
                </w:rPr>
                <w:t>Band</w:t>
              </w:r>
            </w:ins>
          </w:p>
        </w:tc>
        <w:tc>
          <w:tcPr>
            <w:tcW w:w="761" w:type="dxa"/>
            <w:tcBorders>
              <w:top w:val="single" w:sz="4" w:space="0" w:color="auto"/>
              <w:left w:val="single" w:sz="4" w:space="0" w:color="auto"/>
              <w:bottom w:val="single" w:sz="4" w:space="0" w:color="auto"/>
              <w:right w:val="single" w:sz="4" w:space="0" w:color="auto"/>
            </w:tcBorders>
            <w:vAlign w:val="center"/>
          </w:tcPr>
          <w:p w14:paraId="60AAC604" w14:textId="77777777" w:rsidR="00BD0F3F" w:rsidRDefault="00BD0F3F" w:rsidP="0070793D">
            <w:pPr>
              <w:keepNext/>
              <w:keepLines/>
              <w:spacing w:after="0"/>
              <w:jc w:val="center"/>
              <w:rPr>
                <w:ins w:id="481" w:author="Per Lindell" w:date="2020-11-03T19:19:00Z"/>
                <w:rFonts w:ascii="Arial" w:hAnsi="Arial"/>
                <w:b/>
                <w:sz w:val="18"/>
                <w:lang w:val="en-US" w:eastAsia="ja-JP"/>
              </w:rPr>
            </w:pPr>
            <w:ins w:id="482" w:author="Per Lindell" w:date="2020-11-03T19:1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27B766D" w14:textId="77777777" w:rsidR="00BD0F3F" w:rsidRDefault="00BD0F3F" w:rsidP="0070793D">
            <w:pPr>
              <w:keepNext/>
              <w:keepLines/>
              <w:spacing w:after="0"/>
              <w:jc w:val="center"/>
              <w:rPr>
                <w:ins w:id="483" w:author="Per Lindell" w:date="2020-11-03T19:19:00Z"/>
                <w:rFonts w:ascii="Arial" w:eastAsia="SimSun" w:hAnsi="Arial"/>
                <w:b/>
                <w:sz w:val="18"/>
                <w:lang w:eastAsia="ja-JP"/>
              </w:rPr>
            </w:pPr>
            <w:ins w:id="484" w:author="Per Lindell" w:date="2020-11-03T19:19:00Z">
              <w:r>
                <w:rPr>
                  <w:rFonts w:ascii="Arial" w:eastAsia="SimSun" w:hAnsi="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57AE773" w14:textId="77777777" w:rsidR="00BD0F3F" w:rsidRDefault="00BD0F3F" w:rsidP="0070793D">
            <w:pPr>
              <w:keepNext/>
              <w:keepLines/>
              <w:spacing w:after="0"/>
              <w:jc w:val="center"/>
              <w:rPr>
                <w:ins w:id="485" w:author="Per Lindell" w:date="2020-11-03T19:19:00Z"/>
                <w:rFonts w:ascii="Arial" w:eastAsia="SimSun" w:hAnsi="Arial"/>
                <w:b/>
                <w:sz w:val="18"/>
                <w:lang w:eastAsia="ja-JP"/>
              </w:rPr>
            </w:pPr>
            <w:ins w:id="486"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70DF4ED" w14:textId="77777777" w:rsidR="00BD0F3F" w:rsidRDefault="00BD0F3F" w:rsidP="0070793D">
            <w:pPr>
              <w:keepNext/>
              <w:keepLines/>
              <w:spacing w:after="0"/>
              <w:jc w:val="center"/>
              <w:rPr>
                <w:ins w:id="487" w:author="Per Lindell" w:date="2020-11-03T19:19:00Z"/>
                <w:rFonts w:ascii="Arial" w:eastAsia="SimSun" w:hAnsi="Arial"/>
                <w:b/>
                <w:sz w:val="18"/>
                <w:lang w:eastAsia="ja-JP"/>
              </w:rPr>
            </w:pPr>
            <w:ins w:id="488"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6D7A133E" w14:textId="77777777" w:rsidR="00BD0F3F" w:rsidRDefault="00BD0F3F" w:rsidP="0070793D">
            <w:pPr>
              <w:keepNext/>
              <w:keepLines/>
              <w:spacing w:after="0"/>
              <w:jc w:val="center"/>
              <w:rPr>
                <w:ins w:id="489" w:author="Per Lindell" w:date="2020-11-03T19:19:00Z"/>
                <w:rFonts w:ascii="Arial" w:eastAsia="SimSun" w:hAnsi="Arial"/>
                <w:b/>
                <w:sz w:val="18"/>
                <w:lang w:eastAsia="ja-JP"/>
              </w:rPr>
            </w:pPr>
            <w:ins w:id="490" w:author="Per Lindell" w:date="2020-11-03T19:19:00Z">
              <w:r>
                <w:rPr>
                  <w:rFonts w:ascii="Arial" w:eastAsia="SimSun" w:hAnsi="Arial"/>
                  <w:b/>
                  <w:sz w:val="18"/>
                  <w:lang w:eastAsia="ja-JP"/>
                </w:rPr>
                <w:t>DL Low Band Edge</w:t>
              </w:r>
            </w:ins>
          </w:p>
        </w:tc>
        <w:tc>
          <w:tcPr>
            <w:tcW w:w="901" w:type="dxa"/>
            <w:tcBorders>
              <w:top w:val="single" w:sz="4" w:space="0" w:color="auto"/>
              <w:left w:val="single" w:sz="4" w:space="0" w:color="auto"/>
              <w:bottom w:val="single" w:sz="4" w:space="0" w:color="auto"/>
              <w:right w:val="single" w:sz="4" w:space="0" w:color="auto"/>
            </w:tcBorders>
            <w:vAlign w:val="center"/>
          </w:tcPr>
          <w:p w14:paraId="7F412822" w14:textId="77777777" w:rsidR="00BD0F3F" w:rsidRDefault="00BD0F3F" w:rsidP="0070793D">
            <w:pPr>
              <w:keepNext/>
              <w:keepLines/>
              <w:spacing w:after="0"/>
              <w:jc w:val="center"/>
              <w:rPr>
                <w:ins w:id="491" w:author="Per Lindell" w:date="2020-11-03T19:19:00Z"/>
                <w:rFonts w:ascii="Arial" w:eastAsia="SimSun" w:hAnsi="Arial"/>
                <w:b/>
                <w:sz w:val="18"/>
                <w:lang w:eastAsia="ja-JP"/>
              </w:rPr>
            </w:pPr>
            <w:ins w:id="492"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01AD8EE0" w14:textId="77777777" w:rsidR="00BD0F3F" w:rsidRDefault="00BD0F3F" w:rsidP="0070793D">
            <w:pPr>
              <w:keepNext/>
              <w:keepLines/>
              <w:spacing w:after="0"/>
              <w:jc w:val="center"/>
              <w:rPr>
                <w:ins w:id="493" w:author="Per Lindell" w:date="2020-11-03T19:19:00Z"/>
                <w:rFonts w:ascii="Arial" w:eastAsia="SimSun" w:hAnsi="Arial"/>
                <w:b/>
                <w:sz w:val="18"/>
                <w:lang w:eastAsia="ja-JP"/>
              </w:rPr>
            </w:pPr>
            <w:ins w:id="494"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A4ED7DA" w14:textId="77777777" w:rsidR="00BD0F3F" w:rsidRDefault="00BD0F3F" w:rsidP="0070793D">
            <w:pPr>
              <w:keepNext/>
              <w:keepLines/>
              <w:spacing w:after="0"/>
              <w:jc w:val="center"/>
              <w:rPr>
                <w:ins w:id="495" w:author="Per Lindell" w:date="2020-11-03T19:19:00Z"/>
                <w:rFonts w:ascii="Arial" w:eastAsia="SimSun" w:hAnsi="Arial"/>
                <w:b/>
                <w:sz w:val="18"/>
                <w:lang w:eastAsia="ja-JP"/>
              </w:rPr>
            </w:pPr>
            <w:ins w:id="496" w:author="Per Lindell" w:date="2020-11-03T19:19:00Z">
              <w:r>
                <w:rPr>
                  <w:rFonts w:ascii="Arial" w:eastAsia="SimSun" w:hAnsi="Arial"/>
                  <w:b/>
                  <w:sz w:val="18"/>
                  <w:lang w:eastAsia="ja-JP"/>
                </w:rPr>
                <w:t>DL High Band Edge</w:t>
              </w:r>
            </w:ins>
          </w:p>
        </w:tc>
        <w:tc>
          <w:tcPr>
            <w:tcW w:w="737" w:type="dxa"/>
            <w:tcBorders>
              <w:top w:val="single" w:sz="4" w:space="0" w:color="auto"/>
              <w:left w:val="single" w:sz="4" w:space="0" w:color="auto"/>
              <w:bottom w:val="single" w:sz="4" w:space="0" w:color="auto"/>
              <w:right w:val="single" w:sz="4" w:space="0" w:color="auto"/>
            </w:tcBorders>
            <w:vAlign w:val="center"/>
          </w:tcPr>
          <w:p w14:paraId="3DBBB40B" w14:textId="77777777" w:rsidR="00BD0F3F" w:rsidRDefault="00BD0F3F" w:rsidP="0070793D">
            <w:pPr>
              <w:keepNext/>
              <w:keepLines/>
              <w:spacing w:after="0"/>
              <w:jc w:val="center"/>
              <w:rPr>
                <w:ins w:id="497" w:author="Per Lindell" w:date="2020-11-03T19:19:00Z"/>
                <w:rFonts w:ascii="Arial" w:eastAsia="SimSun" w:hAnsi="Arial"/>
                <w:b/>
                <w:sz w:val="18"/>
                <w:lang w:eastAsia="ja-JP"/>
              </w:rPr>
            </w:pPr>
            <w:ins w:id="498" w:author="Per Lindell" w:date="2020-11-03T19:19:00Z">
              <w:r>
                <w:rPr>
                  <w:rFonts w:ascii="Arial" w:eastAsia="SimSun" w:hAnsi="Arial"/>
                  <w:b/>
                  <w:sz w:val="18"/>
                  <w:lang w:eastAsia="ja-JP"/>
                </w:rPr>
                <w:t>DL Low Band Edge</w:t>
              </w:r>
            </w:ins>
          </w:p>
        </w:tc>
        <w:tc>
          <w:tcPr>
            <w:tcW w:w="813" w:type="dxa"/>
            <w:tcBorders>
              <w:top w:val="single" w:sz="4" w:space="0" w:color="auto"/>
              <w:left w:val="single" w:sz="4" w:space="0" w:color="auto"/>
              <w:bottom w:val="single" w:sz="4" w:space="0" w:color="auto"/>
              <w:right w:val="single" w:sz="4" w:space="0" w:color="auto"/>
            </w:tcBorders>
            <w:vAlign w:val="center"/>
          </w:tcPr>
          <w:p w14:paraId="64F6DF7D" w14:textId="77777777" w:rsidR="00BD0F3F" w:rsidRDefault="00BD0F3F" w:rsidP="0070793D">
            <w:pPr>
              <w:keepNext/>
              <w:keepLines/>
              <w:spacing w:after="0"/>
              <w:jc w:val="center"/>
              <w:rPr>
                <w:ins w:id="499" w:author="Per Lindell" w:date="2020-11-03T19:19:00Z"/>
                <w:rFonts w:ascii="Arial" w:eastAsia="SimSun" w:hAnsi="Arial"/>
                <w:b/>
                <w:sz w:val="18"/>
                <w:lang w:eastAsia="ja-JP"/>
              </w:rPr>
            </w:pPr>
            <w:ins w:id="500" w:author="Per Lindell" w:date="2020-11-03T19:19:00Z">
              <w:r>
                <w:rPr>
                  <w:rFonts w:ascii="Arial" w:eastAsia="SimSun" w:hAnsi="Arial"/>
                  <w:b/>
                  <w:sz w:val="18"/>
                  <w:lang w:eastAsia="ja-JP"/>
                </w:rPr>
                <w:t>DL High Band Edge</w:t>
              </w:r>
            </w:ins>
          </w:p>
        </w:tc>
      </w:tr>
      <w:tr w:rsidR="00CD5D5E" w14:paraId="21BE4D42" w14:textId="77777777" w:rsidTr="00CD5D5E">
        <w:trPr>
          <w:trHeight w:val="249"/>
          <w:jc w:val="center"/>
          <w:ins w:id="501"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1098703E" w14:textId="1DF53775" w:rsidR="00CD5D5E" w:rsidRPr="00BE1392" w:rsidRDefault="00CD5D5E" w:rsidP="00CD5D5E">
            <w:pPr>
              <w:keepNext/>
              <w:keepLines/>
              <w:spacing w:after="0"/>
              <w:jc w:val="center"/>
              <w:rPr>
                <w:ins w:id="502" w:author="Per Lindell" w:date="2020-11-03T19:19:00Z"/>
                <w:rFonts w:ascii="Arial" w:hAnsi="Arial" w:cs="Arial"/>
                <w:sz w:val="18"/>
                <w:szCs w:val="18"/>
                <w:lang w:eastAsia="ja-JP"/>
              </w:rPr>
            </w:pPr>
            <w:ins w:id="503" w:author="Per Lindell" w:date="2021-12-15T14:15:00Z">
              <w:r w:rsidRPr="00BE1392">
                <w:rPr>
                  <w:rFonts w:ascii="Arial" w:hAnsi="Arial" w:cs="Arial"/>
                  <w:sz w:val="18"/>
                  <w:szCs w:val="18"/>
                  <w:lang w:val="en-US" w:eastAsia="zh-CN"/>
                </w:rPr>
                <w:t>n</w:t>
              </w:r>
            </w:ins>
            <w:ins w:id="504" w:author="Per Lindell" w:date="2021-12-15T14:37:00Z">
              <w:r>
                <w:rPr>
                  <w:rFonts w:ascii="Arial" w:hAnsi="Arial" w:cs="Arial"/>
                  <w:sz w:val="18"/>
                  <w:szCs w:val="18"/>
                  <w:lang w:val="en-US" w:eastAsia="zh-CN"/>
                </w:rPr>
                <w:t>2</w:t>
              </w:r>
            </w:ins>
          </w:p>
        </w:tc>
        <w:tc>
          <w:tcPr>
            <w:tcW w:w="761" w:type="dxa"/>
            <w:tcBorders>
              <w:top w:val="single" w:sz="4" w:space="0" w:color="auto"/>
              <w:left w:val="single" w:sz="4" w:space="0" w:color="auto"/>
              <w:bottom w:val="single" w:sz="4" w:space="0" w:color="auto"/>
              <w:right w:val="single" w:sz="4" w:space="0" w:color="auto"/>
            </w:tcBorders>
            <w:vAlign w:val="center"/>
          </w:tcPr>
          <w:p w14:paraId="4316B318" w14:textId="13F4FBFE" w:rsidR="00CD5D5E" w:rsidRPr="00BE1392" w:rsidRDefault="00CD5D5E" w:rsidP="00CD5D5E">
            <w:pPr>
              <w:keepNext/>
              <w:keepLines/>
              <w:spacing w:after="0"/>
              <w:jc w:val="center"/>
              <w:rPr>
                <w:ins w:id="505" w:author="Per Lindell" w:date="2020-11-03T19:19:00Z"/>
                <w:rFonts w:ascii="Arial" w:hAnsi="Arial" w:cs="Arial"/>
                <w:sz w:val="18"/>
                <w:szCs w:val="18"/>
                <w:lang w:eastAsia="ja-JP"/>
              </w:rPr>
            </w:pPr>
            <w:ins w:id="506" w:author="Per Lindell" w:date="2021-12-15T14:40:00Z">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58E17EE0" w14:textId="38740901" w:rsidR="00CD5D5E" w:rsidRPr="00BE1392" w:rsidRDefault="00CD5D5E" w:rsidP="00CD5D5E">
            <w:pPr>
              <w:keepNext/>
              <w:keepLines/>
              <w:spacing w:after="0"/>
              <w:jc w:val="center"/>
              <w:rPr>
                <w:ins w:id="507" w:author="Per Lindell" w:date="2020-11-03T19:19:00Z"/>
                <w:rFonts w:ascii="Arial" w:hAnsi="Arial" w:cs="Arial"/>
                <w:sz w:val="18"/>
                <w:szCs w:val="18"/>
                <w:lang w:eastAsia="ja-JP"/>
              </w:rPr>
            </w:pPr>
            <w:ins w:id="508" w:author="Per Lindell" w:date="2021-12-15T14:40:00Z">
              <w:r>
                <w:rPr>
                  <w:rFonts w:ascii="Arial" w:hAnsi="Arial" w:cs="Arial"/>
                  <w:color w:val="000000"/>
                  <w:sz w:val="18"/>
                  <w:szCs w:val="18"/>
                </w:rPr>
                <w:t>1910</w:t>
              </w:r>
            </w:ins>
          </w:p>
        </w:tc>
        <w:tc>
          <w:tcPr>
            <w:tcW w:w="937" w:type="dxa"/>
            <w:tcBorders>
              <w:top w:val="single" w:sz="4" w:space="0" w:color="auto"/>
              <w:left w:val="single" w:sz="4" w:space="0" w:color="auto"/>
              <w:bottom w:val="single" w:sz="4" w:space="0" w:color="auto"/>
              <w:right w:val="single" w:sz="4" w:space="0" w:color="auto"/>
            </w:tcBorders>
            <w:vAlign w:val="center"/>
          </w:tcPr>
          <w:p w14:paraId="5DCD4B70" w14:textId="4410085C" w:rsidR="00CD5D5E" w:rsidRPr="00BE1392" w:rsidRDefault="00CD5D5E" w:rsidP="00CD5D5E">
            <w:pPr>
              <w:keepNext/>
              <w:keepLines/>
              <w:spacing w:after="0"/>
              <w:jc w:val="center"/>
              <w:rPr>
                <w:ins w:id="509" w:author="Per Lindell" w:date="2020-11-03T19:19:00Z"/>
                <w:rFonts w:ascii="Arial" w:hAnsi="Arial" w:cs="Arial"/>
                <w:sz w:val="18"/>
                <w:szCs w:val="18"/>
                <w:lang w:eastAsia="ja-JP"/>
              </w:rPr>
            </w:pPr>
            <w:ins w:id="510" w:author="Per Lindell" w:date="2021-12-15T14:41:00Z">
              <w:r>
                <w:rPr>
                  <w:rFonts w:ascii="Arial" w:hAnsi="Arial" w:cs="Arial"/>
                  <w:color w:val="000000"/>
                  <w:sz w:val="18"/>
                  <w:szCs w:val="18"/>
                </w:rPr>
                <w:t>1930</w:t>
              </w:r>
            </w:ins>
          </w:p>
        </w:tc>
        <w:tc>
          <w:tcPr>
            <w:tcW w:w="818" w:type="dxa"/>
            <w:tcBorders>
              <w:top w:val="single" w:sz="4" w:space="0" w:color="auto"/>
              <w:left w:val="single" w:sz="4" w:space="0" w:color="auto"/>
              <w:bottom w:val="single" w:sz="4" w:space="0" w:color="auto"/>
              <w:right w:val="single" w:sz="4" w:space="0" w:color="auto"/>
            </w:tcBorders>
            <w:vAlign w:val="center"/>
          </w:tcPr>
          <w:p w14:paraId="27D3EF64" w14:textId="361D8890" w:rsidR="00CD5D5E" w:rsidRPr="00BE1392" w:rsidRDefault="00CD5D5E" w:rsidP="00CD5D5E">
            <w:pPr>
              <w:keepNext/>
              <w:keepLines/>
              <w:spacing w:after="0"/>
              <w:jc w:val="center"/>
              <w:rPr>
                <w:ins w:id="511" w:author="Per Lindell" w:date="2020-11-03T19:19:00Z"/>
                <w:rFonts w:ascii="Arial" w:hAnsi="Arial" w:cs="Arial"/>
                <w:sz w:val="18"/>
                <w:szCs w:val="18"/>
                <w:lang w:eastAsia="ja-JP"/>
              </w:rPr>
            </w:pPr>
            <w:ins w:id="512" w:author="Per Lindell" w:date="2021-12-15T14:41:00Z">
              <w:r>
                <w:rPr>
                  <w:rFonts w:ascii="Arial" w:hAnsi="Arial" w:cs="Arial"/>
                  <w:color w:val="000000"/>
                  <w:sz w:val="18"/>
                  <w:szCs w:val="18"/>
                </w:rPr>
                <w:t>1990</w:t>
              </w:r>
            </w:ins>
          </w:p>
        </w:tc>
        <w:tc>
          <w:tcPr>
            <w:tcW w:w="899" w:type="dxa"/>
            <w:tcBorders>
              <w:top w:val="single" w:sz="4" w:space="0" w:color="auto"/>
              <w:left w:val="single" w:sz="4" w:space="0" w:color="auto"/>
              <w:bottom w:val="single" w:sz="4" w:space="0" w:color="auto"/>
              <w:right w:val="single" w:sz="4" w:space="0" w:color="auto"/>
            </w:tcBorders>
            <w:vAlign w:val="center"/>
          </w:tcPr>
          <w:p w14:paraId="089391CB" w14:textId="62FEF242" w:rsidR="00CD5D5E" w:rsidRPr="00BE1392" w:rsidRDefault="00CD5D5E" w:rsidP="00CD5D5E">
            <w:pPr>
              <w:keepNext/>
              <w:keepLines/>
              <w:spacing w:after="0"/>
              <w:jc w:val="center"/>
              <w:rPr>
                <w:ins w:id="513" w:author="Per Lindell" w:date="2020-11-03T19:19:00Z"/>
                <w:rFonts w:ascii="Arial" w:hAnsi="Arial" w:cs="Arial"/>
                <w:sz w:val="18"/>
                <w:szCs w:val="18"/>
                <w:lang w:eastAsia="ja-JP"/>
              </w:rPr>
            </w:pPr>
            <w:ins w:id="514" w:author="Per Lindell" w:date="2021-12-15T14:41:00Z">
              <w:r>
                <w:rPr>
                  <w:rFonts w:ascii="Arial" w:hAnsi="Arial" w:cs="Arial"/>
                  <w:color w:val="000000"/>
                  <w:sz w:val="18"/>
                  <w:szCs w:val="18"/>
                </w:rPr>
                <w:t>3860</w:t>
              </w:r>
            </w:ins>
          </w:p>
        </w:tc>
        <w:tc>
          <w:tcPr>
            <w:tcW w:w="901" w:type="dxa"/>
            <w:tcBorders>
              <w:top w:val="single" w:sz="4" w:space="0" w:color="auto"/>
              <w:left w:val="single" w:sz="4" w:space="0" w:color="auto"/>
              <w:bottom w:val="single" w:sz="4" w:space="0" w:color="auto"/>
              <w:right w:val="single" w:sz="4" w:space="0" w:color="auto"/>
            </w:tcBorders>
            <w:vAlign w:val="center"/>
          </w:tcPr>
          <w:p w14:paraId="204CD0A5" w14:textId="69A0AF4E" w:rsidR="00CD5D5E" w:rsidRPr="00BE1392" w:rsidRDefault="00CD5D5E" w:rsidP="00CD5D5E">
            <w:pPr>
              <w:keepNext/>
              <w:keepLines/>
              <w:spacing w:after="0"/>
              <w:jc w:val="center"/>
              <w:rPr>
                <w:ins w:id="515" w:author="Per Lindell" w:date="2020-11-03T19:19:00Z"/>
                <w:rFonts w:ascii="Arial" w:hAnsi="Arial" w:cs="Arial"/>
                <w:sz w:val="18"/>
                <w:szCs w:val="18"/>
                <w:lang w:eastAsia="ja-JP"/>
              </w:rPr>
            </w:pPr>
            <w:ins w:id="516" w:author="Per Lindell" w:date="2021-12-15T14:41:00Z">
              <w:r>
                <w:rPr>
                  <w:rFonts w:ascii="Arial" w:hAnsi="Arial" w:cs="Arial"/>
                  <w:color w:val="000000"/>
                  <w:sz w:val="18"/>
                  <w:szCs w:val="18"/>
                </w:rPr>
                <w:t>3980</w:t>
              </w:r>
            </w:ins>
          </w:p>
        </w:tc>
        <w:tc>
          <w:tcPr>
            <w:tcW w:w="899" w:type="dxa"/>
            <w:tcBorders>
              <w:top w:val="single" w:sz="4" w:space="0" w:color="auto"/>
              <w:left w:val="single" w:sz="4" w:space="0" w:color="auto"/>
              <w:bottom w:val="single" w:sz="4" w:space="0" w:color="auto"/>
              <w:right w:val="single" w:sz="4" w:space="0" w:color="auto"/>
            </w:tcBorders>
          </w:tcPr>
          <w:p w14:paraId="3DED10C0" w14:textId="6BD77238" w:rsidR="00CD5D5E" w:rsidRPr="00BE1392" w:rsidRDefault="00CD5D5E" w:rsidP="00CD5D5E">
            <w:pPr>
              <w:keepNext/>
              <w:keepLines/>
              <w:spacing w:after="0"/>
              <w:jc w:val="center"/>
              <w:rPr>
                <w:ins w:id="517" w:author="Per Lindell" w:date="2020-11-03T19:19:00Z"/>
                <w:rFonts w:ascii="Arial" w:hAnsi="Arial" w:cs="Arial"/>
                <w:sz w:val="18"/>
                <w:szCs w:val="18"/>
                <w:lang w:eastAsia="ja-JP"/>
              </w:rPr>
            </w:pPr>
            <w:ins w:id="518" w:author="Per Lindell" w:date="2021-12-15T14:41:00Z">
              <w:r>
                <w:rPr>
                  <w:rFonts w:ascii="Arial" w:hAnsi="Arial" w:cs="Arial"/>
                  <w:color w:val="000000"/>
                  <w:sz w:val="18"/>
                  <w:szCs w:val="18"/>
                </w:rPr>
                <w:t>5790</w:t>
              </w:r>
            </w:ins>
          </w:p>
        </w:tc>
        <w:tc>
          <w:tcPr>
            <w:tcW w:w="818" w:type="dxa"/>
            <w:tcBorders>
              <w:top w:val="single" w:sz="4" w:space="0" w:color="auto"/>
              <w:left w:val="single" w:sz="4" w:space="0" w:color="auto"/>
              <w:bottom w:val="single" w:sz="4" w:space="0" w:color="auto"/>
              <w:right w:val="single" w:sz="4" w:space="0" w:color="auto"/>
            </w:tcBorders>
          </w:tcPr>
          <w:p w14:paraId="4AA8622D" w14:textId="4345CB19" w:rsidR="00CD5D5E" w:rsidRPr="00BE1392" w:rsidRDefault="00CD5D5E" w:rsidP="00CD5D5E">
            <w:pPr>
              <w:keepNext/>
              <w:keepLines/>
              <w:spacing w:after="0"/>
              <w:jc w:val="center"/>
              <w:rPr>
                <w:ins w:id="519" w:author="Per Lindell" w:date="2020-11-03T19:19:00Z"/>
                <w:rFonts w:ascii="Arial" w:hAnsi="Arial" w:cs="Arial"/>
                <w:sz w:val="18"/>
                <w:szCs w:val="18"/>
                <w:lang w:eastAsia="ja-JP"/>
              </w:rPr>
            </w:pPr>
            <w:ins w:id="520" w:author="Per Lindell" w:date="2021-12-15T14:41:00Z">
              <w:r>
                <w:rPr>
                  <w:rFonts w:ascii="Arial" w:hAnsi="Arial" w:cs="Arial"/>
                  <w:color w:val="000000"/>
                  <w:sz w:val="18"/>
                  <w:szCs w:val="18"/>
                </w:rPr>
                <w:t>5970</w:t>
              </w:r>
            </w:ins>
          </w:p>
        </w:tc>
        <w:tc>
          <w:tcPr>
            <w:tcW w:w="737" w:type="dxa"/>
            <w:tcBorders>
              <w:top w:val="single" w:sz="4" w:space="0" w:color="auto"/>
              <w:left w:val="single" w:sz="4" w:space="0" w:color="auto"/>
              <w:bottom w:val="single" w:sz="4" w:space="0" w:color="auto"/>
              <w:right w:val="single" w:sz="4" w:space="0" w:color="auto"/>
            </w:tcBorders>
          </w:tcPr>
          <w:p w14:paraId="38CB3CAD" w14:textId="576CC8B2" w:rsidR="00CD5D5E" w:rsidRPr="00BE1392" w:rsidRDefault="00CD5D5E" w:rsidP="00CD5D5E">
            <w:pPr>
              <w:keepNext/>
              <w:keepLines/>
              <w:spacing w:after="0"/>
              <w:jc w:val="center"/>
              <w:rPr>
                <w:ins w:id="521" w:author="Per Lindell" w:date="2020-11-03T19:19:00Z"/>
                <w:rFonts w:ascii="Arial" w:hAnsi="Arial" w:cs="Arial"/>
                <w:sz w:val="18"/>
                <w:szCs w:val="18"/>
                <w:lang w:eastAsia="ja-JP"/>
              </w:rPr>
            </w:pPr>
            <w:ins w:id="522" w:author="Per Lindell" w:date="2021-12-15T14:41:00Z">
              <w:r>
                <w:rPr>
                  <w:rFonts w:ascii="Arial" w:hAnsi="Arial" w:cs="Arial"/>
                  <w:color w:val="000000"/>
                  <w:sz w:val="18"/>
                  <w:szCs w:val="18"/>
                </w:rPr>
                <w:t>7720</w:t>
              </w:r>
            </w:ins>
          </w:p>
        </w:tc>
        <w:tc>
          <w:tcPr>
            <w:tcW w:w="813" w:type="dxa"/>
            <w:tcBorders>
              <w:top w:val="single" w:sz="4" w:space="0" w:color="auto"/>
              <w:left w:val="single" w:sz="4" w:space="0" w:color="auto"/>
              <w:bottom w:val="single" w:sz="4" w:space="0" w:color="auto"/>
              <w:right w:val="single" w:sz="4" w:space="0" w:color="auto"/>
            </w:tcBorders>
          </w:tcPr>
          <w:p w14:paraId="67E39B00" w14:textId="035C4882" w:rsidR="00CD5D5E" w:rsidRPr="00BE1392" w:rsidRDefault="00CD5D5E" w:rsidP="00CD5D5E">
            <w:pPr>
              <w:keepNext/>
              <w:keepLines/>
              <w:spacing w:after="0"/>
              <w:jc w:val="center"/>
              <w:rPr>
                <w:ins w:id="523" w:author="Per Lindell" w:date="2020-11-03T19:19:00Z"/>
                <w:rFonts w:ascii="Arial" w:hAnsi="Arial" w:cs="Arial"/>
                <w:sz w:val="18"/>
                <w:szCs w:val="18"/>
                <w:lang w:eastAsia="ja-JP"/>
              </w:rPr>
            </w:pPr>
            <w:ins w:id="524" w:author="Per Lindell" w:date="2021-12-15T14:41:00Z">
              <w:r>
                <w:rPr>
                  <w:rFonts w:ascii="Arial" w:hAnsi="Arial" w:cs="Arial"/>
                  <w:color w:val="000000"/>
                  <w:sz w:val="18"/>
                  <w:szCs w:val="18"/>
                </w:rPr>
                <w:t>7960</w:t>
              </w:r>
            </w:ins>
          </w:p>
        </w:tc>
      </w:tr>
      <w:tr w:rsidR="00CD5D5E" w14:paraId="3876CB96" w14:textId="77777777" w:rsidTr="00CD5D5E">
        <w:trPr>
          <w:trHeight w:val="249"/>
          <w:jc w:val="center"/>
          <w:ins w:id="525"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1CA692ED" w14:textId="3EBA2379" w:rsidR="00CD5D5E" w:rsidRPr="00BE1392" w:rsidRDefault="00CD5D5E" w:rsidP="00CD5D5E">
            <w:pPr>
              <w:keepNext/>
              <w:keepLines/>
              <w:spacing w:after="0"/>
              <w:jc w:val="center"/>
              <w:rPr>
                <w:ins w:id="526" w:author="Per Lindell" w:date="2020-11-03T19:19:00Z"/>
                <w:rFonts w:ascii="Arial" w:hAnsi="Arial" w:cs="Arial"/>
                <w:sz w:val="18"/>
                <w:szCs w:val="18"/>
                <w:lang w:eastAsia="ja-JP"/>
              </w:rPr>
            </w:pPr>
            <w:ins w:id="527" w:author="Per Lindell" w:date="2021-12-15T14:15:00Z">
              <w:r w:rsidRPr="00BE1392">
                <w:rPr>
                  <w:rFonts w:ascii="Arial" w:hAnsi="Arial" w:cs="Arial"/>
                  <w:color w:val="000000"/>
                  <w:sz w:val="18"/>
                  <w:szCs w:val="18"/>
                  <w:lang w:val="en-US"/>
                </w:rPr>
                <w:t>n7</w:t>
              </w:r>
            </w:ins>
            <w:ins w:id="528" w:author="Per Lindell" w:date="2021-12-15T14:37:00Z">
              <w:r>
                <w:rPr>
                  <w:rFonts w:ascii="Arial" w:hAnsi="Arial" w:cs="Arial"/>
                  <w:color w:val="000000"/>
                  <w:sz w:val="18"/>
                  <w:szCs w:val="18"/>
                  <w:lang w:val="en-US"/>
                </w:rPr>
                <w:t>1</w:t>
              </w:r>
            </w:ins>
          </w:p>
        </w:tc>
        <w:tc>
          <w:tcPr>
            <w:tcW w:w="761" w:type="dxa"/>
            <w:tcBorders>
              <w:top w:val="single" w:sz="4" w:space="0" w:color="auto"/>
              <w:left w:val="single" w:sz="4" w:space="0" w:color="auto"/>
              <w:bottom w:val="single" w:sz="4" w:space="0" w:color="auto"/>
              <w:right w:val="single" w:sz="4" w:space="0" w:color="auto"/>
            </w:tcBorders>
            <w:vAlign w:val="center"/>
          </w:tcPr>
          <w:p w14:paraId="3D5F5F8C" w14:textId="4339B0B3" w:rsidR="00CD5D5E" w:rsidRPr="00BE1392" w:rsidRDefault="00CD5D5E" w:rsidP="00CD5D5E">
            <w:pPr>
              <w:keepNext/>
              <w:keepLines/>
              <w:spacing w:after="0"/>
              <w:jc w:val="center"/>
              <w:rPr>
                <w:ins w:id="529" w:author="Per Lindell" w:date="2020-11-03T19:19:00Z"/>
                <w:rFonts w:ascii="Arial" w:hAnsi="Arial" w:cs="Arial"/>
                <w:sz w:val="18"/>
                <w:szCs w:val="18"/>
                <w:lang w:eastAsia="ja-JP"/>
              </w:rPr>
            </w:pPr>
            <w:ins w:id="530" w:author="Per Lindell" w:date="2021-12-15T14:39:00Z">
              <w:r>
                <w:rPr>
                  <w:rFonts w:ascii="Arial" w:hAnsi="Arial" w:cs="Arial"/>
                  <w:color w:val="000000"/>
                  <w:sz w:val="18"/>
                  <w:szCs w:val="18"/>
                </w:rPr>
                <w:t>663</w:t>
              </w:r>
            </w:ins>
          </w:p>
        </w:tc>
        <w:tc>
          <w:tcPr>
            <w:tcW w:w="780" w:type="dxa"/>
            <w:tcBorders>
              <w:top w:val="single" w:sz="4" w:space="0" w:color="auto"/>
              <w:left w:val="single" w:sz="4" w:space="0" w:color="auto"/>
              <w:bottom w:val="single" w:sz="4" w:space="0" w:color="auto"/>
              <w:right w:val="single" w:sz="4" w:space="0" w:color="auto"/>
            </w:tcBorders>
            <w:vAlign w:val="center"/>
          </w:tcPr>
          <w:p w14:paraId="0EE14259" w14:textId="173CAE07" w:rsidR="00CD5D5E" w:rsidRPr="00BE1392" w:rsidRDefault="00CD5D5E" w:rsidP="00CD5D5E">
            <w:pPr>
              <w:keepNext/>
              <w:keepLines/>
              <w:spacing w:after="0"/>
              <w:jc w:val="center"/>
              <w:rPr>
                <w:ins w:id="531" w:author="Per Lindell" w:date="2020-11-03T19:19:00Z"/>
                <w:rFonts w:ascii="Arial" w:hAnsi="Arial" w:cs="Arial"/>
                <w:sz w:val="18"/>
                <w:szCs w:val="18"/>
                <w:lang w:eastAsia="ja-JP"/>
              </w:rPr>
            </w:pPr>
            <w:ins w:id="532" w:author="Per Lindell" w:date="2021-12-15T14:39:00Z">
              <w:r>
                <w:rPr>
                  <w:rFonts w:ascii="Arial" w:hAnsi="Arial" w:cs="Arial"/>
                  <w:color w:val="000000"/>
                  <w:sz w:val="18"/>
                  <w:szCs w:val="18"/>
                </w:rPr>
                <w:t>698</w:t>
              </w:r>
            </w:ins>
          </w:p>
        </w:tc>
        <w:tc>
          <w:tcPr>
            <w:tcW w:w="937" w:type="dxa"/>
            <w:tcBorders>
              <w:top w:val="single" w:sz="4" w:space="0" w:color="auto"/>
              <w:left w:val="single" w:sz="4" w:space="0" w:color="auto"/>
              <w:bottom w:val="single" w:sz="4" w:space="0" w:color="auto"/>
              <w:right w:val="single" w:sz="4" w:space="0" w:color="auto"/>
            </w:tcBorders>
            <w:vAlign w:val="center"/>
          </w:tcPr>
          <w:p w14:paraId="72BB048E" w14:textId="37D7A62D" w:rsidR="00CD5D5E" w:rsidRPr="00BE1392" w:rsidRDefault="00CD5D5E" w:rsidP="00CD5D5E">
            <w:pPr>
              <w:keepNext/>
              <w:keepLines/>
              <w:spacing w:after="0"/>
              <w:jc w:val="center"/>
              <w:rPr>
                <w:ins w:id="533" w:author="Per Lindell" w:date="2020-11-03T19:19:00Z"/>
                <w:rFonts w:ascii="Arial" w:hAnsi="Arial" w:cs="Arial"/>
                <w:sz w:val="18"/>
                <w:szCs w:val="18"/>
                <w:lang w:eastAsia="ja-JP"/>
              </w:rPr>
            </w:pPr>
            <w:ins w:id="534" w:author="Per Lindell" w:date="2021-12-15T14:42:00Z">
              <w:r>
                <w:rPr>
                  <w:rFonts w:ascii="Arial" w:hAnsi="Arial" w:cs="Arial"/>
                  <w:color w:val="000000"/>
                  <w:sz w:val="18"/>
                  <w:szCs w:val="18"/>
                </w:rPr>
                <w:t>617</w:t>
              </w:r>
            </w:ins>
          </w:p>
        </w:tc>
        <w:tc>
          <w:tcPr>
            <w:tcW w:w="818" w:type="dxa"/>
            <w:tcBorders>
              <w:top w:val="single" w:sz="4" w:space="0" w:color="auto"/>
              <w:left w:val="single" w:sz="4" w:space="0" w:color="auto"/>
              <w:bottom w:val="single" w:sz="4" w:space="0" w:color="auto"/>
              <w:right w:val="single" w:sz="4" w:space="0" w:color="auto"/>
            </w:tcBorders>
            <w:vAlign w:val="center"/>
          </w:tcPr>
          <w:p w14:paraId="0BAAAC95" w14:textId="670EED01" w:rsidR="00CD5D5E" w:rsidRPr="00BE1392" w:rsidRDefault="00CD5D5E" w:rsidP="00CD5D5E">
            <w:pPr>
              <w:keepNext/>
              <w:keepLines/>
              <w:spacing w:after="0"/>
              <w:jc w:val="center"/>
              <w:rPr>
                <w:ins w:id="535" w:author="Per Lindell" w:date="2020-11-03T19:19:00Z"/>
                <w:rFonts w:ascii="Arial" w:hAnsi="Arial" w:cs="Arial"/>
                <w:sz w:val="18"/>
                <w:szCs w:val="18"/>
                <w:lang w:eastAsia="ja-JP"/>
              </w:rPr>
            </w:pPr>
            <w:ins w:id="536" w:author="Per Lindell" w:date="2021-12-15T14:42:00Z">
              <w:r>
                <w:rPr>
                  <w:rFonts w:ascii="Arial" w:hAnsi="Arial" w:cs="Arial"/>
                  <w:color w:val="000000"/>
                  <w:sz w:val="18"/>
                  <w:szCs w:val="18"/>
                </w:rPr>
                <w:t>652</w:t>
              </w:r>
            </w:ins>
          </w:p>
        </w:tc>
        <w:tc>
          <w:tcPr>
            <w:tcW w:w="899" w:type="dxa"/>
            <w:tcBorders>
              <w:top w:val="single" w:sz="4" w:space="0" w:color="auto"/>
              <w:left w:val="single" w:sz="4" w:space="0" w:color="auto"/>
              <w:bottom w:val="single" w:sz="4" w:space="0" w:color="auto"/>
              <w:right w:val="single" w:sz="4" w:space="0" w:color="auto"/>
            </w:tcBorders>
            <w:vAlign w:val="center"/>
          </w:tcPr>
          <w:p w14:paraId="2DAB804F" w14:textId="76C54372" w:rsidR="00CD5D5E" w:rsidRPr="00BE1392" w:rsidRDefault="00CD5D5E" w:rsidP="00CD5D5E">
            <w:pPr>
              <w:keepNext/>
              <w:keepLines/>
              <w:spacing w:after="0"/>
              <w:jc w:val="center"/>
              <w:rPr>
                <w:ins w:id="537" w:author="Per Lindell" w:date="2020-11-03T19:19:00Z"/>
                <w:rFonts w:ascii="Arial" w:hAnsi="Arial" w:cs="Arial"/>
                <w:sz w:val="18"/>
                <w:szCs w:val="18"/>
                <w:lang w:eastAsia="ja-JP"/>
              </w:rPr>
            </w:pPr>
            <w:ins w:id="538" w:author="Per Lindell" w:date="2021-12-15T14:42:00Z">
              <w:r>
                <w:rPr>
                  <w:rFonts w:ascii="Arial" w:hAnsi="Arial" w:cs="Arial"/>
                  <w:color w:val="000000"/>
                  <w:sz w:val="18"/>
                  <w:szCs w:val="18"/>
                </w:rPr>
                <w:t>1234</w:t>
              </w:r>
            </w:ins>
          </w:p>
        </w:tc>
        <w:tc>
          <w:tcPr>
            <w:tcW w:w="901" w:type="dxa"/>
            <w:tcBorders>
              <w:top w:val="single" w:sz="4" w:space="0" w:color="auto"/>
              <w:left w:val="single" w:sz="4" w:space="0" w:color="auto"/>
              <w:bottom w:val="single" w:sz="4" w:space="0" w:color="auto"/>
              <w:right w:val="single" w:sz="4" w:space="0" w:color="auto"/>
            </w:tcBorders>
            <w:vAlign w:val="center"/>
          </w:tcPr>
          <w:p w14:paraId="276628AC" w14:textId="08B96008" w:rsidR="00CD5D5E" w:rsidRPr="00BE1392" w:rsidRDefault="00CD5D5E" w:rsidP="00CD5D5E">
            <w:pPr>
              <w:keepNext/>
              <w:keepLines/>
              <w:spacing w:after="0"/>
              <w:jc w:val="center"/>
              <w:rPr>
                <w:ins w:id="539" w:author="Per Lindell" w:date="2020-11-03T19:19:00Z"/>
                <w:rFonts w:ascii="Arial" w:hAnsi="Arial" w:cs="Arial"/>
                <w:sz w:val="18"/>
                <w:szCs w:val="18"/>
                <w:lang w:eastAsia="ja-JP"/>
              </w:rPr>
            </w:pPr>
            <w:ins w:id="540" w:author="Per Lindell" w:date="2021-12-15T14:42:00Z">
              <w:r>
                <w:rPr>
                  <w:rFonts w:ascii="Arial" w:hAnsi="Arial" w:cs="Arial"/>
                  <w:color w:val="000000"/>
                  <w:sz w:val="18"/>
                  <w:szCs w:val="18"/>
                </w:rPr>
                <w:t>1304</w:t>
              </w:r>
            </w:ins>
          </w:p>
        </w:tc>
        <w:tc>
          <w:tcPr>
            <w:tcW w:w="899" w:type="dxa"/>
            <w:tcBorders>
              <w:top w:val="single" w:sz="4" w:space="0" w:color="auto"/>
              <w:left w:val="single" w:sz="4" w:space="0" w:color="auto"/>
              <w:bottom w:val="single" w:sz="4" w:space="0" w:color="auto"/>
              <w:right w:val="single" w:sz="4" w:space="0" w:color="auto"/>
            </w:tcBorders>
            <w:vAlign w:val="center"/>
          </w:tcPr>
          <w:p w14:paraId="15331D63" w14:textId="4EAB3BD5" w:rsidR="00CD5D5E" w:rsidRPr="00BE1392" w:rsidRDefault="00CD5D5E" w:rsidP="00CD5D5E">
            <w:pPr>
              <w:keepNext/>
              <w:keepLines/>
              <w:spacing w:after="0"/>
              <w:jc w:val="center"/>
              <w:rPr>
                <w:ins w:id="541" w:author="Per Lindell" w:date="2020-11-03T19:19:00Z"/>
                <w:rFonts w:ascii="Arial" w:hAnsi="Arial" w:cs="Arial"/>
                <w:sz w:val="18"/>
                <w:szCs w:val="18"/>
                <w:lang w:eastAsia="ja-JP"/>
              </w:rPr>
            </w:pPr>
            <w:ins w:id="542" w:author="Per Lindell" w:date="2021-12-15T14:42:00Z">
              <w:r>
                <w:rPr>
                  <w:rFonts w:ascii="Arial" w:hAnsi="Arial" w:cs="Arial"/>
                  <w:color w:val="000000"/>
                  <w:sz w:val="18"/>
                  <w:szCs w:val="18"/>
                </w:rPr>
                <w:t>1851</w:t>
              </w:r>
            </w:ins>
          </w:p>
        </w:tc>
        <w:tc>
          <w:tcPr>
            <w:tcW w:w="818" w:type="dxa"/>
            <w:tcBorders>
              <w:top w:val="single" w:sz="4" w:space="0" w:color="auto"/>
              <w:left w:val="single" w:sz="4" w:space="0" w:color="auto"/>
              <w:bottom w:val="single" w:sz="4" w:space="0" w:color="auto"/>
              <w:right w:val="single" w:sz="4" w:space="0" w:color="auto"/>
            </w:tcBorders>
            <w:vAlign w:val="center"/>
          </w:tcPr>
          <w:p w14:paraId="64FB1CB4" w14:textId="1A234C46" w:rsidR="00CD5D5E" w:rsidRPr="00BE1392" w:rsidRDefault="00CD5D5E" w:rsidP="00CD5D5E">
            <w:pPr>
              <w:keepNext/>
              <w:keepLines/>
              <w:spacing w:after="0"/>
              <w:jc w:val="center"/>
              <w:rPr>
                <w:ins w:id="543" w:author="Per Lindell" w:date="2020-11-03T19:19:00Z"/>
                <w:rFonts w:ascii="Arial" w:hAnsi="Arial" w:cs="Arial"/>
                <w:sz w:val="18"/>
                <w:szCs w:val="18"/>
                <w:lang w:eastAsia="ja-JP"/>
              </w:rPr>
            </w:pPr>
            <w:ins w:id="544" w:author="Per Lindell" w:date="2021-12-15T14:42:00Z">
              <w:r>
                <w:rPr>
                  <w:rFonts w:ascii="Arial" w:hAnsi="Arial" w:cs="Arial"/>
                  <w:color w:val="000000"/>
                  <w:sz w:val="18"/>
                  <w:szCs w:val="18"/>
                </w:rPr>
                <w:t>1956</w:t>
              </w:r>
            </w:ins>
          </w:p>
        </w:tc>
        <w:tc>
          <w:tcPr>
            <w:tcW w:w="737" w:type="dxa"/>
            <w:tcBorders>
              <w:top w:val="single" w:sz="4" w:space="0" w:color="auto"/>
              <w:left w:val="single" w:sz="4" w:space="0" w:color="auto"/>
              <w:bottom w:val="single" w:sz="4" w:space="0" w:color="auto"/>
              <w:right w:val="single" w:sz="4" w:space="0" w:color="auto"/>
            </w:tcBorders>
            <w:vAlign w:val="center"/>
          </w:tcPr>
          <w:p w14:paraId="10891902" w14:textId="0F37285D" w:rsidR="00CD5D5E" w:rsidRPr="00BE1392" w:rsidRDefault="00CD5D5E" w:rsidP="00CD5D5E">
            <w:pPr>
              <w:keepNext/>
              <w:keepLines/>
              <w:spacing w:after="0"/>
              <w:jc w:val="center"/>
              <w:rPr>
                <w:ins w:id="545" w:author="Per Lindell" w:date="2020-11-03T19:19:00Z"/>
                <w:rFonts w:ascii="Arial" w:hAnsi="Arial" w:cs="Arial"/>
                <w:sz w:val="18"/>
                <w:szCs w:val="18"/>
                <w:lang w:eastAsia="ja-JP"/>
              </w:rPr>
            </w:pPr>
            <w:ins w:id="546" w:author="Per Lindell" w:date="2021-12-15T14:42:00Z">
              <w:r>
                <w:rPr>
                  <w:rFonts w:ascii="Arial" w:hAnsi="Arial" w:cs="Arial"/>
                  <w:color w:val="000000"/>
                  <w:sz w:val="18"/>
                  <w:szCs w:val="18"/>
                </w:rPr>
                <w:t>2468</w:t>
              </w:r>
            </w:ins>
          </w:p>
        </w:tc>
        <w:tc>
          <w:tcPr>
            <w:tcW w:w="813" w:type="dxa"/>
            <w:tcBorders>
              <w:top w:val="single" w:sz="4" w:space="0" w:color="auto"/>
              <w:left w:val="single" w:sz="4" w:space="0" w:color="auto"/>
              <w:bottom w:val="single" w:sz="4" w:space="0" w:color="auto"/>
              <w:right w:val="single" w:sz="4" w:space="0" w:color="auto"/>
            </w:tcBorders>
            <w:vAlign w:val="center"/>
          </w:tcPr>
          <w:p w14:paraId="76911F9D" w14:textId="521429B0" w:rsidR="00CD5D5E" w:rsidRPr="00BE1392" w:rsidRDefault="00CD5D5E" w:rsidP="00CD5D5E">
            <w:pPr>
              <w:keepNext/>
              <w:keepLines/>
              <w:spacing w:after="0"/>
              <w:jc w:val="center"/>
              <w:rPr>
                <w:ins w:id="547" w:author="Per Lindell" w:date="2020-11-03T19:19:00Z"/>
                <w:rFonts w:ascii="Arial" w:hAnsi="Arial" w:cs="Arial"/>
                <w:sz w:val="18"/>
                <w:szCs w:val="18"/>
                <w:lang w:eastAsia="ja-JP"/>
              </w:rPr>
            </w:pPr>
            <w:ins w:id="548" w:author="Per Lindell" w:date="2021-12-15T14:42:00Z">
              <w:r>
                <w:rPr>
                  <w:rFonts w:ascii="Arial" w:hAnsi="Arial" w:cs="Arial"/>
                  <w:color w:val="000000"/>
                  <w:sz w:val="18"/>
                  <w:szCs w:val="18"/>
                </w:rPr>
                <w:t>2608</w:t>
              </w:r>
            </w:ins>
          </w:p>
        </w:tc>
      </w:tr>
      <w:tr w:rsidR="00CD5D5E" w14:paraId="6E7584E3" w14:textId="77777777" w:rsidTr="0070793D">
        <w:trPr>
          <w:trHeight w:val="169"/>
          <w:jc w:val="center"/>
          <w:ins w:id="549"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406D1594" w14:textId="3FF0C40D" w:rsidR="00CD5D5E" w:rsidRPr="00BE1392" w:rsidRDefault="00CD5D5E" w:rsidP="00CD5D5E">
            <w:pPr>
              <w:keepNext/>
              <w:keepLines/>
              <w:spacing w:after="0"/>
              <w:jc w:val="center"/>
              <w:rPr>
                <w:ins w:id="550" w:author="Per Lindell" w:date="2020-11-03T19:19:00Z"/>
                <w:rFonts w:ascii="Arial" w:hAnsi="Arial" w:cs="Arial"/>
                <w:sz w:val="18"/>
                <w:szCs w:val="18"/>
                <w:lang w:eastAsia="ja-JP"/>
              </w:rPr>
            </w:pPr>
            <w:ins w:id="551" w:author="Per Lindell" w:date="2021-05-08T14:22:00Z">
              <w:r w:rsidRPr="00BE1392">
                <w:rPr>
                  <w:rFonts w:ascii="Arial" w:hAnsi="Arial" w:cs="Arial"/>
                  <w:sz w:val="18"/>
                  <w:szCs w:val="18"/>
                  <w:lang w:eastAsia="ja-JP"/>
                </w:rPr>
                <w:t>n78</w:t>
              </w:r>
            </w:ins>
          </w:p>
        </w:tc>
        <w:tc>
          <w:tcPr>
            <w:tcW w:w="761" w:type="dxa"/>
            <w:tcBorders>
              <w:top w:val="single" w:sz="4" w:space="0" w:color="auto"/>
              <w:left w:val="single" w:sz="4" w:space="0" w:color="auto"/>
              <w:bottom w:val="single" w:sz="4" w:space="0" w:color="auto"/>
              <w:right w:val="single" w:sz="4" w:space="0" w:color="auto"/>
            </w:tcBorders>
            <w:vAlign w:val="bottom"/>
          </w:tcPr>
          <w:p w14:paraId="33E1B1AC" w14:textId="52D6027E" w:rsidR="00CD5D5E" w:rsidRPr="00BE1392" w:rsidRDefault="00CD5D5E" w:rsidP="00CD5D5E">
            <w:pPr>
              <w:keepNext/>
              <w:keepLines/>
              <w:spacing w:after="0"/>
              <w:jc w:val="center"/>
              <w:rPr>
                <w:ins w:id="552" w:author="Per Lindell" w:date="2020-11-03T19:19:00Z"/>
                <w:rFonts w:ascii="Arial" w:hAnsi="Arial" w:cs="Arial"/>
                <w:sz w:val="18"/>
                <w:szCs w:val="18"/>
                <w:lang w:eastAsia="ja-JP"/>
              </w:rPr>
            </w:pPr>
            <w:ins w:id="553" w:author="Per Lindell" w:date="2021-05-08T14:22:00Z">
              <w:r w:rsidRPr="00BE1392">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bottom"/>
          </w:tcPr>
          <w:p w14:paraId="7469E454" w14:textId="337033E3" w:rsidR="00CD5D5E" w:rsidRPr="00BE1392" w:rsidRDefault="00CD5D5E" w:rsidP="00CD5D5E">
            <w:pPr>
              <w:keepNext/>
              <w:keepLines/>
              <w:spacing w:after="0"/>
              <w:jc w:val="center"/>
              <w:rPr>
                <w:ins w:id="554" w:author="Per Lindell" w:date="2020-11-03T19:19:00Z"/>
                <w:rFonts w:ascii="Arial" w:hAnsi="Arial" w:cs="Arial"/>
                <w:sz w:val="18"/>
                <w:szCs w:val="18"/>
                <w:lang w:eastAsia="ja-JP"/>
              </w:rPr>
            </w:pPr>
            <w:ins w:id="555" w:author="Per Lindell" w:date="2021-05-08T14:22:00Z">
              <w:r w:rsidRPr="00BE1392">
                <w:rPr>
                  <w:rFonts w:ascii="Arial" w:hAnsi="Arial" w:cs="Arial"/>
                  <w:color w:val="000000"/>
                  <w:sz w:val="18"/>
                  <w:szCs w:val="18"/>
                </w:rPr>
                <w:t>3800</w:t>
              </w:r>
            </w:ins>
          </w:p>
        </w:tc>
        <w:tc>
          <w:tcPr>
            <w:tcW w:w="937" w:type="dxa"/>
            <w:tcBorders>
              <w:top w:val="single" w:sz="4" w:space="0" w:color="auto"/>
              <w:left w:val="single" w:sz="4" w:space="0" w:color="auto"/>
              <w:bottom w:val="single" w:sz="4" w:space="0" w:color="auto"/>
              <w:right w:val="single" w:sz="4" w:space="0" w:color="auto"/>
            </w:tcBorders>
            <w:vAlign w:val="bottom"/>
          </w:tcPr>
          <w:p w14:paraId="1D696A59" w14:textId="36B828AA" w:rsidR="00CD5D5E" w:rsidRPr="00BE1392" w:rsidRDefault="00CD5D5E" w:rsidP="00CD5D5E">
            <w:pPr>
              <w:keepNext/>
              <w:keepLines/>
              <w:spacing w:after="0"/>
              <w:jc w:val="center"/>
              <w:rPr>
                <w:ins w:id="556" w:author="Per Lindell" w:date="2020-11-03T19:19:00Z"/>
                <w:rFonts w:ascii="Arial" w:hAnsi="Arial" w:cs="Arial"/>
                <w:sz w:val="18"/>
                <w:szCs w:val="18"/>
                <w:lang w:eastAsia="ja-JP"/>
              </w:rPr>
            </w:pPr>
            <w:ins w:id="557" w:author="Per Lindell" w:date="2021-05-08T14:22:00Z">
              <w:r w:rsidRPr="00BE1392">
                <w:rPr>
                  <w:rFonts w:ascii="Arial" w:hAnsi="Arial" w:cs="Arial"/>
                  <w:color w:val="000000"/>
                  <w:sz w:val="18"/>
                  <w:szCs w:val="18"/>
                </w:rPr>
                <w:t>3300</w:t>
              </w:r>
            </w:ins>
          </w:p>
        </w:tc>
        <w:tc>
          <w:tcPr>
            <w:tcW w:w="818" w:type="dxa"/>
            <w:tcBorders>
              <w:top w:val="single" w:sz="4" w:space="0" w:color="auto"/>
              <w:left w:val="single" w:sz="4" w:space="0" w:color="auto"/>
              <w:bottom w:val="single" w:sz="4" w:space="0" w:color="auto"/>
              <w:right w:val="single" w:sz="4" w:space="0" w:color="auto"/>
            </w:tcBorders>
            <w:vAlign w:val="bottom"/>
          </w:tcPr>
          <w:p w14:paraId="7021874F" w14:textId="690BF616" w:rsidR="00CD5D5E" w:rsidRPr="00BE1392" w:rsidRDefault="00CD5D5E" w:rsidP="00CD5D5E">
            <w:pPr>
              <w:keepNext/>
              <w:keepLines/>
              <w:spacing w:after="0"/>
              <w:jc w:val="center"/>
              <w:rPr>
                <w:ins w:id="558" w:author="Per Lindell" w:date="2020-11-03T19:19:00Z"/>
                <w:rFonts w:ascii="Arial" w:hAnsi="Arial" w:cs="Arial"/>
                <w:sz w:val="18"/>
                <w:szCs w:val="18"/>
                <w:lang w:eastAsia="ja-JP"/>
              </w:rPr>
            </w:pPr>
            <w:ins w:id="559" w:author="Per Lindell" w:date="2021-05-08T14:22:00Z">
              <w:r w:rsidRPr="00BE1392">
                <w:rPr>
                  <w:rFonts w:ascii="Arial" w:hAnsi="Arial" w:cs="Arial"/>
                  <w:color w:val="000000"/>
                  <w:sz w:val="18"/>
                  <w:szCs w:val="18"/>
                </w:rPr>
                <w:t>3800</w:t>
              </w:r>
            </w:ins>
          </w:p>
        </w:tc>
        <w:tc>
          <w:tcPr>
            <w:tcW w:w="899" w:type="dxa"/>
            <w:tcBorders>
              <w:top w:val="single" w:sz="4" w:space="0" w:color="auto"/>
              <w:left w:val="single" w:sz="4" w:space="0" w:color="auto"/>
              <w:bottom w:val="single" w:sz="4" w:space="0" w:color="auto"/>
              <w:right w:val="single" w:sz="4" w:space="0" w:color="auto"/>
            </w:tcBorders>
            <w:vAlign w:val="bottom"/>
          </w:tcPr>
          <w:p w14:paraId="5150DDA1" w14:textId="2EF78F23" w:rsidR="00CD5D5E" w:rsidRPr="00BE1392" w:rsidRDefault="00CD5D5E" w:rsidP="00CD5D5E">
            <w:pPr>
              <w:keepNext/>
              <w:keepLines/>
              <w:spacing w:after="0"/>
              <w:jc w:val="center"/>
              <w:rPr>
                <w:ins w:id="560" w:author="Per Lindell" w:date="2020-11-03T19:19:00Z"/>
                <w:rFonts w:ascii="Arial" w:hAnsi="Arial" w:cs="Arial"/>
                <w:sz w:val="18"/>
                <w:szCs w:val="18"/>
                <w:lang w:eastAsia="ja-JP"/>
              </w:rPr>
            </w:pPr>
            <w:ins w:id="561" w:author="Per Lindell" w:date="2021-05-08T14:22:00Z">
              <w:r w:rsidRPr="00BE1392">
                <w:rPr>
                  <w:rFonts w:ascii="Arial" w:hAnsi="Arial" w:cs="Arial"/>
                  <w:color w:val="000000"/>
                  <w:sz w:val="18"/>
                  <w:szCs w:val="18"/>
                </w:rPr>
                <w:t>6600</w:t>
              </w:r>
            </w:ins>
          </w:p>
        </w:tc>
        <w:tc>
          <w:tcPr>
            <w:tcW w:w="901" w:type="dxa"/>
            <w:tcBorders>
              <w:top w:val="single" w:sz="4" w:space="0" w:color="auto"/>
              <w:left w:val="single" w:sz="4" w:space="0" w:color="auto"/>
              <w:bottom w:val="single" w:sz="4" w:space="0" w:color="auto"/>
              <w:right w:val="single" w:sz="4" w:space="0" w:color="auto"/>
            </w:tcBorders>
            <w:vAlign w:val="bottom"/>
          </w:tcPr>
          <w:p w14:paraId="2653541D" w14:textId="75AD1E76" w:rsidR="00CD5D5E" w:rsidRPr="00BE1392" w:rsidRDefault="00CD5D5E" w:rsidP="00CD5D5E">
            <w:pPr>
              <w:keepNext/>
              <w:keepLines/>
              <w:spacing w:after="0"/>
              <w:jc w:val="center"/>
              <w:rPr>
                <w:ins w:id="562" w:author="Per Lindell" w:date="2020-11-03T19:19:00Z"/>
                <w:rFonts w:ascii="Arial" w:hAnsi="Arial" w:cs="Arial"/>
                <w:sz w:val="18"/>
                <w:szCs w:val="18"/>
                <w:lang w:eastAsia="ja-JP"/>
              </w:rPr>
            </w:pPr>
            <w:ins w:id="563" w:author="Per Lindell" w:date="2021-05-08T14:22:00Z">
              <w:r w:rsidRPr="00BE1392">
                <w:rPr>
                  <w:rFonts w:ascii="Arial" w:hAnsi="Arial" w:cs="Arial"/>
                  <w:color w:val="000000"/>
                  <w:sz w:val="18"/>
                  <w:szCs w:val="18"/>
                </w:rPr>
                <w:t>7600</w:t>
              </w:r>
            </w:ins>
          </w:p>
        </w:tc>
        <w:tc>
          <w:tcPr>
            <w:tcW w:w="899" w:type="dxa"/>
            <w:tcBorders>
              <w:top w:val="single" w:sz="4" w:space="0" w:color="auto"/>
              <w:left w:val="single" w:sz="4" w:space="0" w:color="auto"/>
              <w:bottom w:val="single" w:sz="4" w:space="0" w:color="auto"/>
              <w:right w:val="single" w:sz="4" w:space="0" w:color="auto"/>
            </w:tcBorders>
            <w:vAlign w:val="bottom"/>
          </w:tcPr>
          <w:p w14:paraId="65CEA237" w14:textId="1A165BB8" w:rsidR="00CD5D5E" w:rsidRPr="00BE1392" w:rsidRDefault="00CD5D5E" w:rsidP="00CD5D5E">
            <w:pPr>
              <w:keepNext/>
              <w:keepLines/>
              <w:spacing w:after="0"/>
              <w:jc w:val="center"/>
              <w:rPr>
                <w:ins w:id="564" w:author="Per Lindell" w:date="2020-11-03T19:19:00Z"/>
                <w:rFonts w:ascii="Arial" w:hAnsi="Arial" w:cs="Arial"/>
                <w:sz w:val="18"/>
                <w:szCs w:val="18"/>
                <w:lang w:eastAsia="ja-JP"/>
              </w:rPr>
            </w:pPr>
            <w:ins w:id="565" w:author="Per Lindell" w:date="2021-05-08T14:22:00Z">
              <w:r w:rsidRPr="00BE1392">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43321556" w14:textId="561FCDD9" w:rsidR="00CD5D5E" w:rsidRPr="00BE1392" w:rsidRDefault="00CD5D5E" w:rsidP="00CD5D5E">
            <w:pPr>
              <w:keepNext/>
              <w:keepLines/>
              <w:spacing w:after="0"/>
              <w:jc w:val="center"/>
              <w:rPr>
                <w:ins w:id="566" w:author="Per Lindell" w:date="2020-11-03T19:19:00Z"/>
                <w:rFonts w:ascii="Arial" w:hAnsi="Arial" w:cs="Arial"/>
                <w:sz w:val="18"/>
                <w:szCs w:val="18"/>
                <w:lang w:eastAsia="ja-JP"/>
              </w:rPr>
            </w:pPr>
            <w:ins w:id="567" w:author="Per Lindell" w:date="2021-05-08T14:22:00Z">
              <w:r w:rsidRPr="00BE1392">
                <w:rPr>
                  <w:rFonts w:ascii="Arial" w:hAnsi="Arial" w:cs="Arial"/>
                  <w:color w:val="000000"/>
                  <w:sz w:val="18"/>
                  <w:szCs w:val="18"/>
                </w:rPr>
                <w:t>11400</w:t>
              </w:r>
            </w:ins>
          </w:p>
        </w:tc>
        <w:tc>
          <w:tcPr>
            <w:tcW w:w="737" w:type="dxa"/>
            <w:tcBorders>
              <w:top w:val="single" w:sz="4" w:space="0" w:color="auto"/>
              <w:left w:val="single" w:sz="4" w:space="0" w:color="auto"/>
              <w:bottom w:val="single" w:sz="4" w:space="0" w:color="auto"/>
              <w:right w:val="single" w:sz="4" w:space="0" w:color="auto"/>
            </w:tcBorders>
            <w:vAlign w:val="bottom"/>
          </w:tcPr>
          <w:p w14:paraId="736959A8" w14:textId="42095D1D" w:rsidR="00CD5D5E" w:rsidRPr="00BE1392" w:rsidRDefault="00CD5D5E" w:rsidP="00CD5D5E">
            <w:pPr>
              <w:keepNext/>
              <w:keepLines/>
              <w:spacing w:after="0"/>
              <w:jc w:val="center"/>
              <w:rPr>
                <w:ins w:id="568" w:author="Per Lindell" w:date="2020-11-03T19:19:00Z"/>
                <w:rFonts w:ascii="Arial" w:hAnsi="Arial" w:cs="Arial"/>
                <w:sz w:val="18"/>
                <w:szCs w:val="18"/>
              </w:rPr>
            </w:pPr>
            <w:ins w:id="569" w:author="Per Lindell" w:date="2021-05-08T14:22:00Z">
              <w:r w:rsidRPr="00BE1392">
                <w:rPr>
                  <w:rFonts w:ascii="Arial" w:hAnsi="Arial" w:cs="Arial"/>
                  <w:color w:val="000000"/>
                  <w:sz w:val="18"/>
                  <w:szCs w:val="18"/>
                </w:rPr>
                <w:t>13200</w:t>
              </w:r>
            </w:ins>
          </w:p>
        </w:tc>
        <w:tc>
          <w:tcPr>
            <w:tcW w:w="813" w:type="dxa"/>
            <w:tcBorders>
              <w:top w:val="single" w:sz="4" w:space="0" w:color="auto"/>
              <w:left w:val="single" w:sz="4" w:space="0" w:color="auto"/>
              <w:bottom w:val="single" w:sz="4" w:space="0" w:color="auto"/>
              <w:right w:val="single" w:sz="4" w:space="0" w:color="auto"/>
            </w:tcBorders>
            <w:vAlign w:val="bottom"/>
          </w:tcPr>
          <w:p w14:paraId="2BA184EF" w14:textId="2547B259" w:rsidR="00CD5D5E" w:rsidRPr="00BE1392" w:rsidRDefault="00CD5D5E" w:rsidP="00CD5D5E">
            <w:pPr>
              <w:keepNext/>
              <w:keepLines/>
              <w:spacing w:after="0"/>
              <w:jc w:val="center"/>
              <w:rPr>
                <w:ins w:id="570" w:author="Per Lindell" w:date="2020-11-03T19:19:00Z"/>
                <w:rFonts w:ascii="Arial" w:hAnsi="Arial" w:cs="Arial"/>
                <w:sz w:val="18"/>
                <w:szCs w:val="18"/>
              </w:rPr>
            </w:pPr>
            <w:ins w:id="571" w:author="Per Lindell" w:date="2021-05-08T14:22:00Z">
              <w:r w:rsidRPr="00BE1392">
                <w:rPr>
                  <w:rFonts w:ascii="Arial" w:hAnsi="Arial" w:cs="Arial"/>
                  <w:color w:val="000000"/>
                  <w:sz w:val="18"/>
                  <w:szCs w:val="18"/>
                </w:rPr>
                <w:t>15200</w:t>
              </w:r>
            </w:ins>
          </w:p>
        </w:tc>
      </w:tr>
    </w:tbl>
    <w:p w14:paraId="2D77DDEB" w14:textId="77777777" w:rsidR="00BD0F3F" w:rsidRDefault="00BD0F3F" w:rsidP="00BD0F3F">
      <w:pPr>
        <w:spacing w:after="0"/>
        <w:rPr>
          <w:ins w:id="572" w:author="Per Lindell" w:date="2020-11-03T19:19:00Z"/>
          <w:rFonts w:eastAsia="Malgun Gothic"/>
          <w:sz w:val="20"/>
          <w:lang w:eastAsia="ko-KR"/>
        </w:rPr>
      </w:pPr>
    </w:p>
    <w:p w14:paraId="6A89581C" w14:textId="77777777" w:rsidR="00BD0F3F" w:rsidRDefault="00BD0F3F" w:rsidP="00BD0F3F">
      <w:pPr>
        <w:keepNext/>
        <w:keepLines/>
        <w:numPr>
          <w:ilvl w:val="2"/>
          <w:numId w:val="0"/>
        </w:numPr>
        <w:tabs>
          <w:tab w:val="left" w:pos="420"/>
        </w:tabs>
        <w:spacing w:before="120"/>
        <w:ind w:left="1134" w:hanging="1134"/>
        <w:outlineLvl w:val="2"/>
        <w:rPr>
          <w:ins w:id="573" w:author="Per Lindell" w:date="2020-11-03T19:19:00Z"/>
          <w:rFonts w:ascii="Arial" w:eastAsia="SimSun" w:hAnsi="Arial" w:cs="Arial"/>
          <w:sz w:val="28"/>
          <w:szCs w:val="28"/>
          <w:lang w:val="en-US" w:eastAsia="zh-CN"/>
        </w:rPr>
      </w:pPr>
      <w:ins w:id="574" w:author="Per Lindell" w:date="2020-11-03T19:19:00Z">
        <w:r>
          <w:rPr>
            <w:rFonts w:ascii="Arial" w:eastAsia="SimSun" w:hAnsi="Arial" w:cs="Arial" w:hint="eastAsia"/>
            <w:sz w:val="28"/>
            <w:szCs w:val="28"/>
            <w:lang w:val="en-US" w:eastAsia="zh-CN"/>
          </w:rPr>
          <w:t>6.X</w:t>
        </w:r>
        <w:r>
          <w:rPr>
            <w:rFonts w:ascii="Arial" w:eastAsia="SimSun" w:hAnsi="Arial" w:cs="Arial"/>
            <w:sz w:val="28"/>
            <w:szCs w:val="28"/>
            <w:lang w:val="en-US"/>
          </w:rPr>
          <w:t>.</w:t>
        </w:r>
        <w:r>
          <w:rPr>
            <w:rFonts w:ascii="Arial" w:eastAsia="SimSun" w:hAnsi="Arial" w:cs="Arial" w:hint="eastAsia"/>
            <w:sz w:val="28"/>
            <w:szCs w:val="28"/>
            <w:lang w:val="en-US" w:eastAsia="zh-CN"/>
          </w:rPr>
          <w:t>4</w:t>
        </w:r>
        <w:r>
          <w:rPr>
            <w:rFonts w:ascii="Arial" w:eastAsia="SimSun" w:hAnsi="Arial" w:cs="Arial"/>
            <w:sz w:val="28"/>
            <w:szCs w:val="28"/>
            <w:lang w:val="en-US" w:eastAsia="sv-SE"/>
          </w:rPr>
          <w:tab/>
        </w:r>
        <w:r>
          <w:rPr>
            <w:rFonts w:ascii="Arial" w:eastAsia="SimSun" w:hAnsi="Arial" w:cs="Arial"/>
            <w:sz w:val="28"/>
            <w:szCs w:val="28"/>
            <w:lang w:val="en-US"/>
          </w:rPr>
          <w:t>∆T</w:t>
        </w:r>
        <w:r>
          <w:rPr>
            <w:rFonts w:ascii="Arial" w:eastAsia="SimSun" w:hAnsi="Arial" w:cs="Arial"/>
            <w:sz w:val="28"/>
            <w:szCs w:val="28"/>
            <w:vertAlign w:val="subscript"/>
            <w:lang w:val="en-US"/>
          </w:rPr>
          <w:t>IB</w:t>
        </w:r>
        <w:r>
          <w:rPr>
            <w:rFonts w:ascii="Arial" w:eastAsia="SimSun" w:hAnsi="Arial" w:cs="Arial"/>
            <w:sz w:val="28"/>
            <w:szCs w:val="28"/>
            <w:lang w:val="en-US"/>
          </w:rPr>
          <w:t xml:space="preserve"> and ∆R</w:t>
        </w:r>
        <w:r>
          <w:rPr>
            <w:rFonts w:ascii="Arial" w:eastAsia="SimSun" w:hAnsi="Arial" w:cs="Arial"/>
            <w:sz w:val="28"/>
            <w:szCs w:val="28"/>
            <w:vertAlign w:val="subscript"/>
            <w:lang w:val="en-US"/>
          </w:rPr>
          <w:t>IB</w:t>
        </w:r>
        <w:r>
          <w:rPr>
            <w:rFonts w:ascii="Arial" w:eastAsia="SimSun" w:hAnsi="Arial" w:cs="Arial"/>
            <w:sz w:val="28"/>
            <w:szCs w:val="28"/>
            <w:lang w:val="en-US"/>
          </w:rPr>
          <w:t xml:space="preserve"> values</w:t>
        </w:r>
      </w:ins>
    </w:p>
    <w:p w14:paraId="32061EE9" w14:textId="36C00A50" w:rsidR="00BD0F3F" w:rsidRPr="00016624" w:rsidRDefault="00BD0F3F" w:rsidP="00BD0F3F">
      <w:pPr>
        <w:rPr>
          <w:ins w:id="575" w:author="Per Lindell" w:date="2020-11-03T19:19:00Z"/>
          <w:color w:val="000000"/>
          <w:sz w:val="20"/>
          <w:lang w:val="en-US" w:eastAsia="zh-CN"/>
        </w:rPr>
      </w:pPr>
      <w:ins w:id="576" w:author="Per Lindell" w:date="2020-11-03T19:19:00Z">
        <w:r w:rsidRPr="00016624">
          <w:rPr>
            <w:color w:val="000000"/>
            <w:sz w:val="20"/>
            <w:lang w:val="en-US" w:eastAsia="ja-JP"/>
          </w:rPr>
          <w:t xml:space="preserve">For </w:t>
        </w:r>
        <w:r w:rsidRPr="00016624">
          <w:rPr>
            <w:color w:val="000000"/>
            <w:sz w:val="20"/>
            <w:lang w:val="en-US" w:eastAsia="zh-CN"/>
          </w:rPr>
          <w:t>three</w:t>
        </w:r>
        <w:r w:rsidRPr="00016624">
          <w:rPr>
            <w:color w:val="000000"/>
            <w:sz w:val="20"/>
            <w:lang w:val="en-US" w:eastAsia="ja-JP"/>
          </w:rPr>
          <w:t xml:space="preserve"> simultaneous DLs and one UL </w:t>
        </w:r>
        <w:r w:rsidRPr="00016624">
          <w:rPr>
            <w:color w:val="000000"/>
            <w:sz w:val="20"/>
          </w:rPr>
          <w:t>of</w:t>
        </w:r>
        <w:r w:rsidRPr="00016624">
          <w:rPr>
            <w:color w:val="000000"/>
            <w:sz w:val="20"/>
            <w:lang w:eastAsia="zh-CN"/>
          </w:rPr>
          <w:t xml:space="preserve"> </w:t>
        </w:r>
        <w:r w:rsidRPr="00016624">
          <w:rPr>
            <w:color w:val="000000"/>
            <w:sz w:val="20"/>
          </w:rPr>
          <w:t>Band</w:t>
        </w:r>
        <w:r w:rsidRPr="00016624">
          <w:rPr>
            <w:rFonts w:hint="eastAsia"/>
            <w:color w:val="000000"/>
            <w:sz w:val="20"/>
            <w:lang w:eastAsia="zh-CN"/>
          </w:rPr>
          <w:t xml:space="preserve"> n</w:t>
        </w:r>
      </w:ins>
      <w:ins w:id="577" w:author="Per Lindell" w:date="2021-12-15T14:47:00Z">
        <w:r w:rsidR="00CD5D5E">
          <w:rPr>
            <w:color w:val="000000"/>
            <w:sz w:val="20"/>
            <w:lang w:eastAsia="zh-CN"/>
          </w:rPr>
          <w:t>2</w:t>
        </w:r>
      </w:ins>
      <w:ins w:id="578" w:author="Per Lindell" w:date="2020-11-03T19:19:00Z">
        <w:r w:rsidRPr="00016624">
          <w:rPr>
            <w:color w:val="000000"/>
            <w:sz w:val="20"/>
            <w:lang w:eastAsia="zh-CN"/>
          </w:rPr>
          <w:t xml:space="preserve">, </w:t>
        </w:r>
        <w:r w:rsidRPr="00016624">
          <w:rPr>
            <w:rFonts w:hint="eastAsia"/>
            <w:color w:val="000000"/>
            <w:sz w:val="20"/>
            <w:lang w:eastAsia="zh-CN"/>
          </w:rPr>
          <w:t>n</w:t>
        </w:r>
      </w:ins>
      <w:ins w:id="579" w:author="Per Lindell" w:date="2021-12-15T14:25:00Z">
        <w:r w:rsidR="00BE1392">
          <w:rPr>
            <w:color w:val="000000"/>
            <w:sz w:val="20"/>
            <w:lang w:eastAsia="zh-CN"/>
          </w:rPr>
          <w:t>7</w:t>
        </w:r>
      </w:ins>
      <w:ins w:id="580" w:author="Per Lindell" w:date="2021-12-15T14:48:00Z">
        <w:r w:rsidR="00CD5D5E">
          <w:rPr>
            <w:color w:val="000000"/>
            <w:sz w:val="20"/>
            <w:lang w:eastAsia="zh-CN"/>
          </w:rPr>
          <w:t>1</w:t>
        </w:r>
      </w:ins>
      <w:ins w:id="581" w:author="Per Lindell" w:date="2020-11-03T19:19:00Z">
        <w:r w:rsidRPr="00016624">
          <w:rPr>
            <w:color w:val="000000"/>
            <w:sz w:val="20"/>
            <w:lang w:eastAsia="zh-CN"/>
          </w:rPr>
          <w:t xml:space="preserve"> </w:t>
        </w:r>
        <w:r w:rsidRPr="00016624">
          <w:rPr>
            <w:color w:val="000000"/>
            <w:sz w:val="20"/>
          </w:rPr>
          <w:t xml:space="preserve">and </w:t>
        </w:r>
        <w:r w:rsidRPr="00016624">
          <w:rPr>
            <w:rFonts w:hint="eastAsia"/>
            <w:color w:val="000000"/>
            <w:sz w:val="20"/>
            <w:lang w:eastAsia="zh-CN"/>
          </w:rPr>
          <w:t>n</w:t>
        </w:r>
      </w:ins>
      <w:ins w:id="582" w:author="Per Lindell" w:date="2021-05-08T13:04:00Z">
        <w:r w:rsidR="00D33C61">
          <w:rPr>
            <w:color w:val="000000"/>
            <w:sz w:val="20"/>
            <w:lang w:eastAsia="zh-CN"/>
          </w:rPr>
          <w:t>7</w:t>
        </w:r>
      </w:ins>
      <w:ins w:id="583" w:author="Per Lindell" w:date="2021-05-08T14:41:00Z">
        <w:r w:rsidR="00F0657D">
          <w:rPr>
            <w:color w:val="000000"/>
            <w:sz w:val="20"/>
            <w:lang w:eastAsia="zh-CN"/>
          </w:rPr>
          <w:t>8</w:t>
        </w:r>
      </w:ins>
      <w:ins w:id="584" w:author="Per Lindell" w:date="2020-11-03T19:19:00Z">
        <w:r w:rsidRPr="00016624">
          <w:rPr>
            <w:color w:val="000000"/>
            <w:sz w:val="20"/>
            <w:lang w:val="en-US" w:eastAsia="zh-CN"/>
          </w:rPr>
          <w:t xml:space="preserve">, </w:t>
        </w:r>
        <w:r w:rsidRPr="00016624">
          <w:rPr>
            <w:color w:val="000000"/>
            <w:sz w:val="20"/>
            <w:lang w:val="en-US" w:eastAsia="ja-JP"/>
          </w:rPr>
          <w:t xml:space="preserve">the </w:t>
        </w:r>
        <w:r w:rsidRPr="00016624">
          <w:rPr>
            <w:color w:val="000000"/>
            <w:sz w:val="20"/>
            <w:lang w:val="en-US" w:eastAsia="ja-JP"/>
          </w:rPr>
          <w:sym w:font="Symbol" w:char="F044"/>
        </w:r>
        <w:proofErr w:type="gramStart"/>
        <w:r w:rsidRPr="00016624">
          <w:rPr>
            <w:color w:val="000000"/>
            <w:sz w:val="20"/>
            <w:lang w:val="en-US" w:eastAsia="ja-JP"/>
          </w:rPr>
          <w:t>T</w:t>
        </w:r>
        <w:r w:rsidRPr="00016624">
          <w:rPr>
            <w:color w:val="000000"/>
            <w:sz w:val="20"/>
            <w:vertAlign w:val="subscript"/>
            <w:lang w:val="en-US" w:eastAsia="ja-JP"/>
          </w:rPr>
          <w:t>IB,c</w:t>
        </w:r>
        <w:proofErr w:type="gramEnd"/>
        <w:r w:rsidRPr="00016624">
          <w:rPr>
            <w:color w:val="000000"/>
            <w:sz w:val="20"/>
            <w:lang w:val="en-US" w:eastAsia="ja-JP"/>
          </w:rPr>
          <w:t xml:space="preserve"> and </w:t>
        </w:r>
        <w:r w:rsidRPr="00016624">
          <w:rPr>
            <w:color w:val="000000"/>
            <w:sz w:val="20"/>
            <w:lang w:val="en-US" w:eastAsia="ja-JP"/>
          </w:rPr>
          <w:sym w:font="Symbol" w:char="F044"/>
        </w:r>
        <w:r w:rsidRPr="00016624">
          <w:rPr>
            <w:color w:val="000000"/>
            <w:sz w:val="20"/>
            <w:lang w:val="en-US" w:eastAsia="ja-JP"/>
          </w:rPr>
          <w:t>R</w:t>
        </w:r>
        <w:r w:rsidRPr="00016624">
          <w:rPr>
            <w:color w:val="000000"/>
            <w:sz w:val="20"/>
            <w:vertAlign w:val="subscript"/>
            <w:lang w:val="en-US" w:eastAsia="ja-JP"/>
          </w:rPr>
          <w:t>IB</w:t>
        </w:r>
        <w:r w:rsidRPr="00016624">
          <w:rPr>
            <w:color w:val="000000"/>
            <w:sz w:val="20"/>
            <w:vertAlign w:val="subscript"/>
            <w:lang w:val="en-US" w:eastAsia="zh-CN"/>
          </w:rPr>
          <w:t xml:space="preserve">,c </w:t>
        </w:r>
        <w:r w:rsidRPr="00016624">
          <w:rPr>
            <w:color w:val="000000"/>
            <w:sz w:val="20"/>
            <w:lang w:val="en-US" w:eastAsia="ja-JP"/>
          </w:rPr>
          <w:t xml:space="preserve"> values are shown in table </w:t>
        </w:r>
      </w:ins>
      <w:ins w:id="585" w:author="Per Lindell" w:date="2021-03-26T10:26:00Z">
        <w:r w:rsidR="00382B77">
          <w:rPr>
            <w:color w:val="000000"/>
            <w:sz w:val="20"/>
            <w:lang w:val="en-US" w:eastAsia="ja-JP"/>
          </w:rPr>
          <w:t>6</w:t>
        </w:r>
      </w:ins>
      <w:ins w:id="586" w:author="Per Lindell" w:date="2020-11-03T19:19:00Z">
        <w:r w:rsidRPr="00016624">
          <w:rPr>
            <w:color w:val="000000"/>
            <w:sz w:val="20"/>
            <w:lang w:val="en-US" w:eastAsia="ja-JP"/>
          </w:rPr>
          <w:t>.1.x.4-1 and</w:t>
        </w:r>
        <w:r w:rsidRPr="00016624">
          <w:rPr>
            <w:color w:val="000000"/>
            <w:sz w:val="20"/>
            <w:lang w:val="en-US" w:eastAsia="zh-CN"/>
          </w:rPr>
          <w:t xml:space="preserve"> </w:t>
        </w:r>
        <w:r w:rsidRPr="00016624">
          <w:rPr>
            <w:color w:val="000000"/>
            <w:sz w:val="20"/>
            <w:lang w:val="en-US" w:eastAsia="ja-JP"/>
          </w:rPr>
          <w:t xml:space="preserve"> table </w:t>
        </w:r>
      </w:ins>
      <w:ins w:id="587" w:author="Per Lindell" w:date="2021-03-26T10:26:00Z">
        <w:r w:rsidR="00382B77">
          <w:rPr>
            <w:color w:val="000000"/>
            <w:sz w:val="20"/>
            <w:lang w:val="en-US" w:eastAsia="ja-JP"/>
          </w:rPr>
          <w:t>6</w:t>
        </w:r>
      </w:ins>
      <w:ins w:id="588" w:author="Per Lindell" w:date="2020-11-03T19:19:00Z">
        <w:r w:rsidRPr="00016624">
          <w:rPr>
            <w:color w:val="000000"/>
            <w:sz w:val="20"/>
            <w:lang w:val="en-US" w:eastAsia="ja-JP"/>
          </w:rPr>
          <w:t>.1.x.4-2</w:t>
        </w:r>
        <w:r w:rsidRPr="00016624">
          <w:rPr>
            <w:color w:val="000000"/>
            <w:sz w:val="20"/>
            <w:lang w:val="en-US" w:eastAsia="zh-CN"/>
          </w:rPr>
          <w:t xml:space="preserve">, respectively. Values are derived from </w:t>
        </w:r>
      </w:ins>
      <w:ins w:id="589" w:author="Per Lindell" w:date="2021-12-15T14:47:00Z">
        <w:r w:rsidR="00CD5D5E" w:rsidRPr="00CD5D5E">
          <w:rPr>
            <w:color w:val="000000"/>
            <w:sz w:val="20"/>
            <w:lang w:val="en-US" w:eastAsia="zh-CN"/>
          </w:rPr>
          <w:t>DC_2-71_n78</w:t>
        </w:r>
      </w:ins>
      <w:ins w:id="590" w:author="Per Lindell" w:date="2020-11-03T19:19:00Z">
        <w:r w:rsidRPr="00016624">
          <w:rPr>
            <w:color w:val="000000"/>
            <w:sz w:val="20"/>
            <w:lang w:val="en-US" w:eastAsia="zh-CN"/>
          </w:rPr>
          <w:t>.</w:t>
        </w:r>
      </w:ins>
    </w:p>
    <w:p w14:paraId="2FDCAA56" w14:textId="77777777" w:rsidR="00BD0F3F" w:rsidRPr="00016624" w:rsidRDefault="00BD0F3F" w:rsidP="00BD0F3F">
      <w:pPr>
        <w:keepNext/>
        <w:keepLines/>
        <w:spacing w:before="60"/>
        <w:jc w:val="center"/>
        <w:rPr>
          <w:ins w:id="591" w:author="Per Lindell" w:date="2020-11-03T19:19:00Z"/>
          <w:rFonts w:ascii="Arial" w:eastAsia="SimSun" w:hAnsi="Arial"/>
          <w:b/>
          <w:sz w:val="20"/>
          <w:lang w:eastAsia="zh-CN"/>
        </w:rPr>
      </w:pPr>
      <w:ins w:id="592" w:author="Per Lindell" w:date="2020-11-03T19:19:00Z">
        <w:r w:rsidRPr="00016624">
          <w:rPr>
            <w:rFonts w:ascii="Arial" w:eastAsia="SimSun" w:hAnsi="Arial"/>
            <w:b/>
            <w:sz w:val="20"/>
            <w:lang w:eastAsia="zh-CN"/>
          </w:rPr>
          <w:t xml:space="preserve">Table </w:t>
        </w:r>
        <w:r>
          <w:rPr>
            <w:rFonts w:ascii="Arial" w:eastAsia="SimSun" w:hAnsi="Arial"/>
            <w:b/>
            <w:sz w:val="20"/>
            <w:lang w:eastAsia="zh-CN"/>
          </w:rPr>
          <w:t>6</w:t>
        </w:r>
        <w:r w:rsidRPr="00016624">
          <w:rPr>
            <w:rFonts w:ascii="Arial" w:eastAsia="SimSun" w:hAnsi="Arial"/>
            <w:b/>
            <w:sz w:val="20"/>
            <w:lang w:eastAsia="zh-CN"/>
          </w:rPr>
          <w:t>.x.4-1: Δ</w:t>
        </w:r>
        <w:proofErr w:type="gramStart"/>
        <w:r w:rsidRPr="00016624">
          <w:rPr>
            <w:rFonts w:ascii="Arial" w:eastAsia="SimSun" w:hAnsi="Arial"/>
            <w:b/>
            <w:sz w:val="20"/>
            <w:lang w:eastAsia="zh-CN"/>
          </w:rPr>
          <w:t>TIB,c</w:t>
        </w:r>
        <w:proofErr w:type="gramEnd"/>
        <w:r w:rsidRPr="00016624">
          <w:rPr>
            <w:rFonts w:ascii="Arial" w:eastAsia="SimSun" w:hAnsi="Arial"/>
            <w:b/>
            <w:sz w:val="20"/>
            <w:lang w:eastAsia="zh-CN"/>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D0F3F" w14:paraId="1C51B332" w14:textId="77777777" w:rsidTr="0070793D">
        <w:trPr>
          <w:tblHeader/>
          <w:jc w:val="center"/>
          <w:ins w:id="593" w:author="Per Lindell" w:date="2020-11-03T19:19:00Z"/>
        </w:trPr>
        <w:tc>
          <w:tcPr>
            <w:tcW w:w="1535" w:type="dxa"/>
            <w:tcBorders>
              <w:top w:val="single" w:sz="4" w:space="0" w:color="auto"/>
              <w:left w:val="single" w:sz="4" w:space="0" w:color="auto"/>
              <w:bottom w:val="single" w:sz="4" w:space="0" w:color="auto"/>
              <w:right w:val="single" w:sz="4" w:space="0" w:color="auto"/>
            </w:tcBorders>
            <w:vAlign w:val="center"/>
            <w:hideMark/>
          </w:tcPr>
          <w:p w14:paraId="3F7F68FA" w14:textId="77777777" w:rsidR="00BD0F3F" w:rsidRDefault="00BD0F3F" w:rsidP="0070793D">
            <w:pPr>
              <w:keepNext/>
              <w:keepLines/>
              <w:spacing w:after="0"/>
              <w:jc w:val="center"/>
              <w:rPr>
                <w:ins w:id="594" w:author="Per Lindell" w:date="2020-11-03T19:19:00Z"/>
                <w:rFonts w:ascii="Arial" w:hAnsi="Arial"/>
                <w:b/>
                <w:color w:val="000000"/>
                <w:sz w:val="18"/>
                <w:lang w:val="en-US" w:eastAsia="ja-JP"/>
              </w:rPr>
            </w:pPr>
            <w:ins w:id="595" w:author="Per Lindell" w:date="2020-11-03T19:19: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5EB2074" w14:textId="77777777" w:rsidR="00BD0F3F" w:rsidRDefault="00BD0F3F" w:rsidP="0070793D">
            <w:pPr>
              <w:keepNext/>
              <w:keepLines/>
              <w:spacing w:after="0"/>
              <w:jc w:val="center"/>
              <w:rPr>
                <w:ins w:id="596" w:author="Per Lindell" w:date="2020-11-03T19:19:00Z"/>
                <w:rFonts w:ascii="Arial" w:hAnsi="Arial"/>
                <w:b/>
                <w:color w:val="000000"/>
                <w:sz w:val="18"/>
                <w:lang w:val="en-US" w:eastAsia="ja-JP"/>
              </w:rPr>
            </w:pPr>
            <w:ins w:id="597" w:author="Per Lindell" w:date="2020-11-03T19:1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48CF9D" w14:textId="77777777" w:rsidR="00BD0F3F" w:rsidRDefault="00BD0F3F" w:rsidP="0070793D">
            <w:pPr>
              <w:keepNext/>
              <w:keepLines/>
              <w:spacing w:after="0"/>
              <w:jc w:val="center"/>
              <w:rPr>
                <w:ins w:id="598" w:author="Per Lindell" w:date="2020-11-03T19:19:00Z"/>
                <w:rFonts w:ascii="Arial" w:hAnsi="Arial"/>
                <w:b/>
                <w:color w:val="000000"/>
                <w:sz w:val="18"/>
                <w:lang w:val="en-US" w:eastAsia="ja-JP"/>
              </w:rPr>
            </w:pPr>
            <w:ins w:id="599" w:author="Per Lindell" w:date="2020-11-03T19:19: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0314DF" w:rsidRPr="00382B77" w14:paraId="53592104" w14:textId="77777777" w:rsidTr="00142EC3">
        <w:trPr>
          <w:jc w:val="center"/>
          <w:ins w:id="600" w:author="Per Lindell" w:date="2020-11-03T19: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545411" w14:textId="2692D957" w:rsidR="000314DF" w:rsidRPr="00382B77" w:rsidRDefault="000314DF" w:rsidP="000314DF">
            <w:pPr>
              <w:keepNext/>
              <w:keepLines/>
              <w:spacing w:after="0"/>
              <w:jc w:val="center"/>
              <w:rPr>
                <w:ins w:id="601" w:author="Per Lindell" w:date="2020-11-03T19:19:00Z"/>
                <w:rFonts w:ascii="Arial" w:hAnsi="Arial" w:cs="Arial"/>
                <w:color w:val="000000"/>
                <w:sz w:val="18"/>
                <w:lang w:val="en-US" w:eastAsia="zh-CN"/>
              </w:rPr>
            </w:pPr>
            <w:ins w:id="602" w:author="Per Lindell" w:date="2021-05-08T14:41:00Z">
              <w:r w:rsidRPr="00E26CB2">
                <w:rPr>
                  <w:rFonts w:ascii="Arial" w:eastAsia="SimSun" w:hAnsi="Arial"/>
                  <w:color w:val="000000"/>
                  <w:sz w:val="18"/>
                  <w:lang w:eastAsia="zh-CN"/>
                </w:rPr>
                <w:t>CA_n</w:t>
              </w:r>
            </w:ins>
            <w:ins w:id="603" w:author="Per Lindell" w:date="2021-12-15T14:48:00Z">
              <w:r w:rsidR="00CD5D5E">
                <w:rPr>
                  <w:rFonts w:ascii="Arial" w:eastAsia="SimSun" w:hAnsi="Arial"/>
                  <w:color w:val="000000"/>
                  <w:sz w:val="18"/>
                  <w:lang w:eastAsia="zh-CN"/>
                </w:rPr>
                <w:t>2</w:t>
              </w:r>
            </w:ins>
            <w:ins w:id="604" w:author="Per Lindell" w:date="2021-05-08T14:41:00Z">
              <w:r w:rsidRPr="00E26CB2">
                <w:rPr>
                  <w:rFonts w:ascii="Arial" w:eastAsia="SimSun" w:hAnsi="Arial"/>
                  <w:color w:val="000000"/>
                  <w:sz w:val="18"/>
                  <w:lang w:eastAsia="zh-CN"/>
                </w:rPr>
                <w:t>-n</w:t>
              </w:r>
            </w:ins>
            <w:ins w:id="605" w:author="Per Lindell" w:date="2021-12-15T14:20:00Z">
              <w:r w:rsidR="00BE1392">
                <w:rPr>
                  <w:rFonts w:ascii="Arial" w:eastAsia="SimSun" w:hAnsi="Arial"/>
                  <w:color w:val="000000"/>
                  <w:sz w:val="18"/>
                  <w:lang w:eastAsia="zh-CN"/>
                </w:rPr>
                <w:t>7</w:t>
              </w:r>
            </w:ins>
            <w:ins w:id="606" w:author="Per Lindell" w:date="2021-12-15T14:48:00Z">
              <w:r w:rsidR="00CD5D5E">
                <w:rPr>
                  <w:rFonts w:ascii="Arial" w:eastAsia="SimSun" w:hAnsi="Arial"/>
                  <w:color w:val="000000"/>
                  <w:sz w:val="18"/>
                  <w:lang w:eastAsia="zh-CN"/>
                </w:rPr>
                <w:t>1</w:t>
              </w:r>
            </w:ins>
            <w:ins w:id="607" w:author="Per Lindell" w:date="2021-05-08T14:41:00Z">
              <w:r w:rsidRPr="00E26CB2">
                <w:rPr>
                  <w:rFonts w:ascii="Arial" w:eastAsia="SimSun" w:hAnsi="Arial"/>
                  <w:color w:val="000000"/>
                  <w:sz w:val="18"/>
                  <w:lang w:eastAsia="zh-CN"/>
                </w:rPr>
                <w:t>-n7</w:t>
              </w:r>
              <w:r>
                <w:rPr>
                  <w:rFonts w:ascii="Arial" w:eastAsia="SimSun" w:hAnsi="Arial"/>
                  <w:color w:val="000000"/>
                  <w:sz w:val="18"/>
                  <w:lang w:eastAsia="zh-CN"/>
                </w:rPr>
                <w:t>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F29CDEC" w14:textId="2C980FC3" w:rsidR="000314DF" w:rsidRPr="00382B77" w:rsidRDefault="000314DF" w:rsidP="000314DF">
            <w:pPr>
              <w:keepNext/>
              <w:keepLines/>
              <w:spacing w:after="0"/>
              <w:jc w:val="center"/>
              <w:rPr>
                <w:ins w:id="608" w:author="Per Lindell" w:date="2020-11-03T19:19:00Z"/>
                <w:rFonts w:ascii="Arial" w:hAnsi="Arial" w:cs="Arial"/>
                <w:color w:val="000000"/>
                <w:sz w:val="18"/>
                <w:lang w:val="en-US" w:eastAsia="zh-CN"/>
              </w:rPr>
            </w:pPr>
            <w:ins w:id="609" w:author="Per Lindell" w:date="2021-03-26T10:15:00Z">
              <w:r w:rsidRPr="00382B77">
                <w:rPr>
                  <w:rFonts w:ascii="Arial" w:eastAsia="SimSun" w:hAnsi="Arial" w:cs="Arial"/>
                  <w:color w:val="000000"/>
                  <w:sz w:val="18"/>
                  <w:lang w:eastAsia="zh-CN"/>
                </w:rPr>
                <w:t>n</w:t>
              </w:r>
            </w:ins>
            <w:ins w:id="610" w:author="Per Lindell" w:date="2021-12-15T14:48:00Z">
              <w:r w:rsidR="00CD5D5E">
                <w:rPr>
                  <w:rFonts w:ascii="Arial" w:eastAsia="SimSun" w:hAnsi="Arial" w:cs="Arial"/>
                  <w:color w:val="000000"/>
                  <w:sz w:val="18"/>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51CD7D9F" w14:textId="5C489595" w:rsidR="000314DF" w:rsidRPr="000314DF" w:rsidRDefault="000314DF" w:rsidP="000314DF">
            <w:pPr>
              <w:keepNext/>
              <w:keepLines/>
              <w:spacing w:after="0"/>
              <w:jc w:val="center"/>
              <w:rPr>
                <w:ins w:id="611" w:author="Per Lindell" w:date="2020-11-03T19:19:00Z"/>
                <w:rFonts w:ascii="Arial" w:hAnsi="Arial" w:cs="Arial"/>
                <w:color w:val="000000"/>
                <w:sz w:val="18"/>
                <w:lang w:val="en-US" w:eastAsia="zh-CN"/>
              </w:rPr>
            </w:pPr>
            <w:ins w:id="612" w:author="Per Lindell" w:date="2021-07-26T17:29:00Z">
              <w:r w:rsidRPr="000314DF">
                <w:rPr>
                  <w:rFonts w:ascii="Arial" w:hAnsi="Arial" w:cs="Arial"/>
                  <w:color w:val="000000"/>
                  <w:sz w:val="18"/>
                  <w:lang w:val="en-US" w:eastAsia="zh-CN"/>
                </w:rPr>
                <w:t>0.6</w:t>
              </w:r>
            </w:ins>
          </w:p>
        </w:tc>
      </w:tr>
      <w:tr w:rsidR="000314DF" w:rsidRPr="00382B77" w14:paraId="2DBCA8B7" w14:textId="77777777" w:rsidTr="00142EC3">
        <w:trPr>
          <w:trHeight w:val="74"/>
          <w:jc w:val="center"/>
          <w:ins w:id="613"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5471A5" w14:textId="77777777" w:rsidR="000314DF" w:rsidRPr="00382B77" w:rsidRDefault="000314DF" w:rsidP="000314DF">
            <w:pPr>
              <w:spacing w:after="0"/>
              <w:rPr>
                <w:ins w:id="614" w:author="Per Lindell" w:date="2020-11-03T19:19:00Z"/>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987C97" w14:textId="2F1DE3A8" w:rsidR="000314DF" w:rsidRPr="00382B77" w:rsidRDefault="000314DF" w:rsidP="000314DF">
            <w:pPr>
              <w:keepNext/>
              <w:keepLines/>
              <w:spacing w:after="0"/>
              <w:jc w:val="center"/>
              <w:rPr>
                <w:ins w:id="615" w:author="Per Lindell" w:date="2020-11-03T19:19:00Z"/>
                <w:rFonts w:ascii="Arial" w:hAnsi="Arial" w:cs="Arial"/>
                <w:color w:val="000000"/>
                <w:sz w:val="18"/>
                <w:lang w:val="en-US" w:eastAsia="zh-CN"/>
              </w:rPr>
            </w:pPr>
            <w:ins w:id="616" w:author="Per Lindell" w:date="2021-05-08T14:42:00Z">
              <w:r>
                <w:rPr>
                  <w:rFonts w:ascii="Arial" w:hAnsi="Arial" w:cs="Arial"/>
                  <w:color w:val="000000"/>
                  <w:sz w:val="18"/>
                  <w:lang w:eastAsia="zh-CN"/>
                </w:rPr>
                <w:t>n</w:t>
              </w:r>
            </w:ins>
            <w:ins w:id="617" w:author="Per Lindell" w:date="2021-12-15T14:21:00Z">
              <w:r w:rsidR="00BE1392">
                <w:rPr>
                  <w:rFonts w:ascii="Arial" w:hAnsi="Arial" w:cs="Arial"/>
                  <w:color w:val="000000"/>
                  <w:sz w:val="18"/>
                  <w:lang w:eastAsia="zh-CN"/>
                </w:rPr>
                <w:t>7</w:t>
              </w:r>
            </w:ins>
            <w:ins w:id="618" w:author="Per Lindell" w:date="2021-12-15T14:48:00Z">
              <w:r w:rsidR="00CD5D5E">
                <w:rPr>
                  <w:rFonts w:ascii="Arial" w:hAnsi="Arial" w:cs="Arial"/>
                  <w:color w:val="000000"/>
                  <w:sz w:val="18"/>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33F088CB" w14:textId="6A11DECF" w:rsidR="000314DF" w:rsidRPr="000314DF" w:rsidRDefault="000314DF" w:rsidP="000314DF">
            <w:pPr>
              <w:keepNext/>
              <w:keepLines/>
              <w:spacing w:after="0"/>
              <w:jc w:val="center"/>
              <w:rPr>
                <w:ins w:id="619" w:author="Per Lindell" w:date="2020-11-03T19:19:00Z"/>
                <w:rFonts w:ascii="Arial" w:hAnsi="Arial" w:cs="Arial"/>
                <w:color w:val="000000"/>
                <w:sz w:val="18"/>
                <w:lang w:val="en-US" w:eastAsia="zh-CN"/>
              </w:rPr>
            </w:pPr>
            <w:ins w:id="620" w:author="Per Lindell" w:date="2021-07-26T17:29:00Z">
              <w:r w:rsidRPr="000314DF">
                <w:rPr>
                  <w:rFonts w:ascii="Arial" w:hAnsi="Arial" w:cs="Arial"/>
                  <w:color w:val="000000"/>
                  <w:sz w:val="18"/>
                  <w:lang w:val="en-US" w:eastAsia="zh-CN"/>
                </w:rPr>
                <w:t>0.6</w:t>
              </w:r>
            </w:ins>
          </w:p>
        </w:tc>
      </w:tr>
      <w:tr w:rsidR="000314DF" w:rsidRPr="00382B77" w14:paraId="401EB140" w14:textId="77777777" w:rsidTr="00142EC3">
        <w:trPr>
          <w:trHeight w:val="74"/>
          <w:jc w:val="center"/>
          <w:ins w:id="621"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14D92" w14:textId="77777777" w:rsidR="000314DF" w:rsidRPr="00382B77" w:rsidRDefault="000314DF" w:rsidP="000314DF">
            <w:pPr>
              <w:spacing w:after="0"/>
              <w:rPr>
                <w:ins w:id="622" w:author="Per Lindell" w:date="2020-11-03T19:19:00Z"/>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29B2C0" w14:textId="4238EB60" w:rsidR="000314DF" w:rsidRPr="00382B77" w:rsidRDefault="000314DF" w:rsidP="000314DF">
            <w:pPr>
              <w:keepNext/>
              <w:keepLines/>
              <w:spacing w:after="0"/>
              <w:jc w:val="center"/>
              <w:rPr>
                <w:ins w:id="623" w:author="Per Lindell" w:date="2020-11-03T19:19:00Z"/>
                <w:rFonts w:ascii="Arial" w:hAnsi="Arial" w:cs="Arial"/>
                <w:color w:val="000000"/>
                <w:sz w:val="18"/>
                <w:lang w:val="en-US" w:eastAsia="zh-CN"/>
              </w:rPr>
            </w:pPr>
            <w:ins w:id="624" w:author="Per Lindell" w:date="2021-03-26T10:15:00Z">
              <w:r w:rsidRPr="00A50851">
                <w:rPr>
                  <w:rFonts w:ascii="Arial" w:hAnsi="Arial" w:cs="Arial"/>
                  <w:color w:val="000000"/>
                  <w:sz w:val="18"/>
                  <w:lang w:eastAsia="zh-CN"/>
                </w:rPr>
                <w:t>n</w:t>
              </w:r>
            </w:ins>
            <w:ins w:id="625" w:author="Per Lindell" w:date="2021-05-08T14:42:00Z">
              <w:r>
                <w:rPr>
                  <w:rFonts w:ascii="Arial" w:hAnsi="Arial" w:cs="Arial"/>
                  <w:color w:val="000000"/>
                  <w:sz w:val="18"/>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66BB7259" w14:textId="1BD6F656" w:rsidR="000314DF" w:rsidRPr="000314DF" w:rsidRDefault="000314DF" w:rsidP="000314DF">
            <w:pPr>
              <w:keepNext/>
              <w:keepLines/>
              <w:spacing w:after="0"/>
              <w:jc w:val="center"/>
              <w:rPr>
                <w:ins w:id="626" w:author="Per Lindell" w:date="2020-11-03T19:19:00Z"/>
                <w:rFonts w:ascii="Arial" w:hAnsi="Arial" w:cs="Arial"/>
                <w:color w:val="000000"/>
                <w:sz w:val="18"/>
                <w:lang w:val="en-US" w:eastAsia="zh-CN"/>
              </w:rPr>
            </w:pPr>
            <w:ins w:id="627" w:author="Per Lindell" w:date="2021-07-26T17:29:00Z">
              <w:r w:rsidRPr="000314DF">
                <w:rPr>
                  <w:rFonts w:ascii="Arial" w:hAnsi="Arial" w:cs="Arial"/>
                  <w:color w:val="000000"/>
                  <w:sz w:val="18"/>
                  <w:lang w:val="en-US" w:eastAsia="zh-CN"/>
                </w:rPr>
                <w:t>0.8</w:t>
              </w:r>
            </w:ins>
          </w:p>
        </w:tc>
      </w:tr>
    </w:tbl>
    <w:p w14:paraId="7482B3D2" w14:textId="77777777" w:rsidR="00BD0F3F" w:rsidRPr="00F414FF" w:rsidRDefault="00BD0F3F" w:rsidP="00BD0F3F">
      <w:pPr>
        <w:rPr>
          <w:ins w:id="628" w:author="Per Lindell" w:date="2020-11-03T19:19:00Z"/>
          <w:rFonts w:ascii="Arial" w:hAnsi="Arial" w:cs="Arial"/>
          <w:color w:val="000000"/>
          <w:lang w:val="en-US" w:eastAsia="ja-JP"/>
        </w:rPr>
      </w:pPr>
    </w:p>
    <w:p w14:paraId="55397BBE" w14:textId="77777777" w:rsidR="00BD0F3F" w:rsidRPr="00016624" w:rsidRDefault="00BD0F3F" w:rsidP="00BD0F3F">
      <w:pPr>
        <w:keepNext/>
        <w:keepLines/>
        <w:spacing w:before="60"/>
        <w:jc w:val="center"/>
        <w:rPr>
          <w:ins w:id="629" w:author="Per Lindell" w:date="2020-11-03T19:19:00Z"/>
          <w:rFonts w:ascii="Arial" w:eastAsia="SimSun" w:hAnsi="Arial"/>
          <w:b/>
          <w:sz w:val="20"/>
          <w:lang w:eastAsia="zh-CN"/>
        </w:rPr>
      </w:pPr>
      <w:ins w:id="630" w:author="Per Lindell" w:date="2020-11-03T19:19:00Z">
        <w:r w:rsidRPr="00016624">
          <w:rPr>
            <w:rFonts w:ascii="Arial" w:eastAsia="SimSun" w:hAnsi="Arial"/>
            <w:b/>
            <w:sz w:val="20"/>
            <w:lang w:eastAsia="zh-CN"/>
          </w:rPr>
          <w:t xml:space="preserve">Table </w:t>
        </w:r>
        <w:r>
          <w:rPr>
            <w:rFonts w:ascii="Arial" w:eastAsia="SimSun" w:hAnsi="Arial"/>
            <w:b/>
            <w:sz w:val="20"/>
            <w:lang w:eastAsia="zh-CN"/>
          </w:rPr>
          <w:t>6</w:t>
        </w:r>
        <w:r w:rsidRPr="00016624">
          <w:rPr>
            <w:rFonts w:ascii="Arial" w:eastAsia="SimSun" w:hAnsi="Arial"/>
            <w:b/>
            <w:sz w:val="20"/>
            <w:lang w:eastAsia="zh-CN"/>
          </w:rPr>
          <w:t>.x.4-2: Δ</w:t>
        </w:r>
        <w:proofErr w:type="gramStart"/>
        <w:r w:rsidRPr="00016624">
          <w:rPr>
            <w:rFonts w:ascii="Arial" w:eastAsia="SimSun" w:hAnsi="Arial"/>
            <w:b/>
            <w:sz w:val="20"/>
            <w:lang w:eastAsia="zh-CN"/>
          </w:rPr>
          <w:t>RIB,c</w:t>
        </w:r>
        <w:proofErr w:type="gramEnd"/>
        <w:r w:rsidRPr="00016624">
          <w:rPr>
            <w:rFonts w:ascii="Arial" w:eastAsia="SimSun" w:hAnsi="Arial"/>
            <w:b/>
            <w:sz w:val="20"/>
            <w:lang w:eastAsia="zh-CN"/>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D0F3F" w14:paraId="0D335652" w14:textId="77777777" w:rsidTr="0070793D">
        <w:trPr>
          <w:tblHeader/>
          <w:jc w:val="center"/>
          <w:ins w:id="631" w:author="Per Lindell" w:date="2020-11-03T19:19:00Z"/>
        </w:trPr>
        <w:tc>
          <w:tcPr>
            <w:tcW w:w="1535" w:type="dxa"/>
            <w:tcBorders>
              <w:top w:val="single" w:sz="4" w:space="0" w:color="auto"/>
              <w:left w:val="single" w:sz="4" w:space="0" w:color="auto"/>
              <w:bottom w:val="single" w:sz="4" w:space="0" w:color="auto"/>
              <w:right w:val="single" w:sz="4" w:space="0" w:color="auto"/>
            </w:tcBorders>
            <w:vAlign w:val="center"/>
            <w:hideMark/>
          </w:tcPr>
          <w:p w14:paraId="194D1CFD" w14:textId="77777777" w:rsidR="00BD0F3F" w:rsidRDefault="00BD0F3F" w:rsidP="0070793D">
            <w:pPr>
              <w:keepNext/>
              <w:keepLines/>
              <w:spacing w:after="0"/>
              <w:jc w:val="center"/>
              <w:rPr>
                <w:ins w:id="632" w:author="Per Lindell" w:date="2020-11-03T19:19:00Z"/>
                <w:rFonts w:ascii="Arial" w:hAnsi="Arial"/>
                <w:b/>
                <w:color w:val="000000"/>
                <w:sz w:val="18"/>
                <w:lang w:val="en-US" w:eastAsia="ja-JP"/>
              </w:rPr>
            </w:pPr>
            <w:ins w:id="633" w:author="Per Lindell" w:date="2020-11-03T19:19: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E5DDE24" w14:textId="77777777" w:rsidR="00BD0F3F" w:rsidRDefault="00BD0F3F" w:rsidP="0070793D">
            <w:pPr>
              <w:keepNext/>
              <w:keepLines/>
              <w:spacing w:after="0"/>
              <w:jc w:val="center"/>
              <w:rPr>
                <w:ins w:id="634" w:author="Per Lindell" w:date="2020-11-03T19:19:00Z"/>
                <w:rFonts w:ascii="Arial" w:hAnsi="Arial"/>
                <w:b/>
                <w:color w:val="000000"/>
                <w:sz w:val="18"/>
                <w:lang w:val="en-US" w:eastAsia="ja-JP"/>
              </w:rPr>
            </w:pPr>
            <w:ins w:id="635" w:author="Per Lindell" w:date="2020-11-03T19:1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1FE8D1" w14:textId="77777777" w:rsidR="00BD0F3F" w:rsidRDefault="00BD0F3F" w:rsidP="0070793D">
            <w:pPr>
              <w:keepNext/>
              <w:keepLines/>
              <w:spacing w:after="0"/>
              <w:jc w:val="center"/>
              <w:rPr>
                <w:ins w:id="636" w:author="Per Lindell" w:date="2020-11-03T19:19:00Z"/>
                <w:rFonts w:ascii="Arial" w:hAnsi="Arial"/>
                <w:b/>
                <w:color w:val="000000"/>
                <w:sz w:val="18"/>
                <w:lang w:val="en-US" w:eastAsia="ja-JP"/>
              </w:rPr>
            </w:pPr>
            <w:ins w:id="637" w:author="Per Lindell" w:date="2020-11-03T19:19: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0314DF" w14:paraId="287F0DB3" w14:textId="77777777" w:rsidTr="00142EC3">
        <w:trPr>
          <w:tblHeader/>
          <w:jc w:val="center"/>
          <w:ins w:id="638" w:author="Per Lindell" w:date="2020-11-03T19: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834AB4" w14:textId="79D4DC83" w:rsidR="000314DF" w:rsidRPr="00887006" w:rsidRDefault="000314DF" w:rsidP="000314DF">
            <w:pPr>
              <w:keepNext/>
              <w:keepLines/>
              <w:spacing w:after="0"/>
              <w:jc w:val="center"/>
              <w:rPr>
                <w:ins w:id="639" w:author="Per Lindell" w:date="2020-11-03T19:19:00Z"/>
                <w:rFonts w:ascii="Arial" w:hAnsi="Arial"/>
                <w:color w:val="000000"/>
                <w:sz w:val="18"/>
                <w:lang w:val="en-US" w:eastAsia="zh-CN"/>
              </w:rPr>
            </w:pPr>
            <w:ins w:id="640" w:author="Per Lindell" w:date="2021-05-08T14:41:00Z">
              <w:r w:rsidRPr="00E26CB2">
                <w:rPr>
                  <w:rFonts w:ascii="Arial" w:eastAsia="SimSun" w:hAnsi="Arial"/>
                  <w:color w:val="000000"/>
                  <w:sz w:val="18"/>
                  <w:lang w:eastAsia="zh-CN"/>
                </w:rPr>
                <w:t>CA_n</w:t>
              </w:r>
            </w:ins>
            <w:ins w:id="641" w:author="Per Lindell" w:date="2021-12-15T14:48:00Z">
              <w:r w:rsidR="00CD5D5E">
                <w:rPr>
                  <w:rFonts w:ascii="Arial" w:eastAsia="SimSun" w:hAnsi="Arial"/>
                  <w:color w:val="000000"/>
                  <w:sz w:val="18"/>
                  <w:lang w:eastAsia="zh-CN"/>
                </w:rPr>
                <w:t>2</w:t>
              </w:r>
            </w:ins>
            <w:ins w:id="642" w:author="Per Lindell" w:date="2021-05-08T14:41:00Z">
              <w:r w:rsidRPr="00E26CB2">
                <w:rPr>
                  <w:rFonts w:ascii="Arial" w:eastAsia="SimSun" w:hAnsi="Arial"/>
                  <w:color w:val="000000"/>
                  <w:sz w:val="18"/>
                  <w:lang w:eastAsia="zh-CN"/>
                </w:rPr>
                <w:t>-n</w:t>
              </w:r>
            </w:ins>
            <w:ins w:id="643" w:author="Per Lindell" w:date="2021-12-15T14:20:00Z">
              <w:r w:rsidR="00BE1392">
                <w:rPr>
                  <w:rFonts w:ascii="Arial" w:eastAsia="SimSun" w:hAnsi="Arial"/>
                  <w:color w:val="000000"/>
                  <w:sz w:val="18"/>
                  <w:lang w:eastAsia="zh-CN"/>
                </w:rPr>
                <w:t>7</w:t>
              </w:r>
            </w:ins>
            <w:ins w:id="644" w:author="Per Lindell" w:date="2021-12-15T14:48:00Z">
              <w:r w:rsidR="00CD5D5E">
                <w:rPr>
                  <w:rFonts w:ascii="Arial" w:eastAsia="SimSun" w:hAnsi="Arial"/>
                  <w:color w:val="000000"/>
                  <w:sz w:val="18"/>
                  <w:lang w:eastAsia="zh-CN"/>
                </w:rPr>
                <w:t>1</w:t>
              </w:r>
            </w:ins>
            <w:ins w:id="645" w:author="Per Lindell" w:date="2021-05-08T14:41:00Z">
              <w:r w:rsidRPr="00E26CB2">
                <w:rPr>
                  <w:rFonts w:ascii="Arial" w:eastAsia="SimSun" w:hAnsi="Arial"/>
                  <w:color w:val="000000"/>
                  <w:sz w:val="18"/>
                  <w:lang w:eastAsia="zh-CN"/>
                </w:rPr>
                <w:t>-n7</w:t>
              </w:r>
              <w:r>
                <w:rPr>
                  <w:rFonts w:ascii="Arial" w:eastAsia="SimSun" w:hAnsi="Arial"/>
                  <w:color w:val="000000"/>
                  <w:sz w:val="18"/>
                  <w:lang w:eastAsia="zh-CN"/>
                </w:rPr>
                <w:t>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8D596BD" w14:textId="78E78226" w:rsidR="000314DF" w:rsidRPr="00887006" w:rsidRDefault="000314DF" w:rsidP="000314DF">
            <w:pPr>
              <w:keepNext/>
              <w:keepLines/>
              <w:spacing w:after="0"/>
              <w:jc w:val="center"/>
              <w:rPr>
                <w:ins w:id="646" w:author="Per Lindell" w:date="2020-11-03T19:19:00Z"/>
                <w:rFonts w:ascii="Arial" w:hAnsi="Arial"/>
                <w:color w:val="000000"/>
                <w:sz w:val="18"/>
                <w:lang w:val="en-US" w:eastAsia="zh-CN"/>
              </w:rPr>
            </w:pPr>
            <w:ins w:id="647" w:author="Per Lindell" w:date="2021-05-08T14:42:00Z">
              <w:r w:rsidRPr="00382B77">
                <w:rPr>
                  <w:rFonts w:ascii="Arial" w:eastAsia="SimSun" w:hAnsi="Arial" w:cs="Arial"/>
                  <w:color w:val="000000"/>
                  <w:sz w:val="18"/>
                  <w:lang w:eastAsia="zh-CN"/>
                </w:rPr>
                <w:t>n</w:t>
              </w:r>
            </w:ins>
            <w:ins w:id="648" w:author="Per Lindell" w:date="2021-12-15T14:48:00Z">
              <w:r w:rsidR="00CD5D5E">
                <w:rPr>
                  <w:rFonts w:ascii="Arial" w:eastAsia="SimSun" w:hAnsi="Arial" w:cs="Arial"/>
                  <w:color w:val="000000"/>
                  <w:sz w:val="18"/>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55047EBD" w14:textId="2588B105" w:rsidR="000314DF" w:rsidRPr="000314DF" w:rsidRDefault="000314DF" w:rsidP="000314DF">
            <w:pPr>
              <w:keepNext/>
              <w:keepLines/>
              <w:spacing w:after="0"/>
              <w:jc w:val="center"/>
              <w:rPr>
                <w:ins w:id="649" w:author="Per Lindell" w:date="2020-11-03T19:19:00Z"/>
                <w:rFonts w:ascii="Arial" w:hAnsi="Arial" w:cs="Arial"/>
                <w:color w:val="000000"/>
                <w:sz w:val="18"/>
                <w:lang w:val="en-US" w:eastAsia="zh-CN"/>
              </w:rPr>
            </w:pPr>
            <w:ins w:id="650" w:author="Per Lindell" w:date="2021-07-26T17:29:00Z">
              <w:r w:rsidRPr="000314DF">
                <w:rPr>
                  <w:rFonts w:ascii="Arial" w:hAnsi="Arial" w:cs="Arial"/>
                  <w:color w:val="000000"/>
                  <w:sz w:val="18"/>
                  <w:lang w:val="en-US" w:eastAsia="zh-CN"/>
                </w:rPr>
                <w:t>0.2</w:t>
              </w:r>
            </w:ins>
          </w:p>
        </w:tc>
      </w:tr>
      <w:tr w:rsidR="000314DF" w14:paraId="399B2C25" w14:textId="77777777" w:rsidTr="00142EC3">
        <w:trPr>
          <w:tblHeader/>
          <w:jc w:val="center"/>
          <w:ins w:id="651"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D5B3A" w14:textId="77777777" w:rsidR="000314DF" w:rsidRPr="00587088" w:rsidRDefault="000314DF" w:rsidP="000314DF">
            <w:pPr>
              <w:spacing w:after="0"/>
              <w:rPr>
                <w:ins w:id="652" w:author="Per Lindell" w:date="2020-11-03T19:19: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E199B0" w14:textId="257830F6" w:rsidR="000314DF" w:rsidRPr="00887006" w:rsidRDefault="000314DF" w:rsidP="000314DF">
            <w:pPr>
              <w:keepNext/>
              <w:keepLines/>
              <w:spacing w:after="0"/>
              <w:jc w:val="center"/>
              <w:rPr>
                <w:ins w:id="653" w:author="Per Lindell" w:date="2020-11-03T19:19:00Z"/>
                <w:rFonts w:ascii="Arial" w:hAnsi="Arial"/>
                <w:color w:val="000000"/>
                <w:sz w:val="18"/>
                <w:lang w:val="en-US" w:eastAsia="zh-CN"/>
              </w:rPr>
            </w:pPr>
            <w:ins w:id="654" w:author="Per Lindell" w:date="2021-05-08T14:42:00Z">
              <w:r>
                <w:rPr>
                  <w:rFonts w:ascii="Arial" w:hAnsi="Arial" w:cs="Arial"/>
                  <w:color w:val="000000"/>
                  <w:sz w:val="18"/>
                  <w:lang w:eastAsia="zh-CN"/>
                </w:rPr>
                <w:t>n</w:t>
              </w:r>
            </w:ins>
            <w:ins w:id="655" w:author="Per Lindell" w:date="2021-12-15T14:21:00Z">
              <w:r w:rsidR="00BE1392">
                <w:rPr>
                  <w:rFonts w:ascii="Arial" w:hAnsi="Arial" w:cs="Arial"/>
                  <w:color w:val="000000"/>
                  <w:sz w:val="18"/>
                  <w:lang w:eastAsia="zh-CN"/>
                </w:rPr>
                <w:t>7</w:t>
              </w:r>
            </w:ins>
            <w:ins w:id="656" w:author="Per Lindell" w:date="2021-12-15T14:48:00Z">
              <w:r w:rsidR="00CD5D5E">
                <w:rPr>
                  <w:rFonts w:ascii="Arial" w:hAnsi="Arial" w:cs="Arial"/>
                  <w:color w:val="000000"/>
                  <w:sz w:val="18"/>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5AD1B1B4" w14:textId="61A7DC6C" w:rsidR="000314DF" w:rsidRPr="000314DF" w:rsidRDefault="000314DF" w:rsidP="000314DF">
            <w:pPr>
              <w:keepNext/>
              <w:keepLines/>
              <w:spacing w:after="0"/>
              <w:jc w:val="center"/>
              <w:rPr>
                <w:ins w:id="657" w:author="Per Lindell" w:date="2020-11-03T19:19:00Z"/>
                <w:rFonts w:ascii="Arial" w:hAnsi="Arial" w:cs="Arial"/>
                <w:color w:val="000000"/>
                <w:sz w:val="18"/>
                <w:lang w:val="en-US" w:eastAsia="zh-CN"/>
              </w:rPr>
            </w:pPr>
            <w:ins w:id="658" w:author="Per Lindell" w:date="2021-07-26T17:29:00Z">
              <w:r w:rsidRPr="000314DF">
                <w:rPr>
                  <w:rFonts w:ascii="Arial" w:hAnsi="Arial" w:cs="Arial"/>
                  <w:color w:val="000000"/>
                  <w:sz w:val="18"/>
                  <w:lang w:val="en-US" w:eastAsia="zh-CN"/>
                </w:rPr>
                <w:t>0.2</w:t>
              </w:r>
            </w:ins>
          </w:p>
        </w:tc>
      </w:tr>
      <w:tr w:rsidR="000314DF" w14:paraId="5CB71F89" w14:textId="77777777" w:rsidTr="00142EC3">
        <w:trPr>
          <w:tblHeader/>
          <w:jc w:val="center"/>
          <w:ins w:id="659"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F9548C" w14:textId="77777777" w:rsidR="000314DF" w:rsidRPr="00587088" w:rsidRDefault="000314DF" w:rsidP="000314DF">
            <w:pPr>
              <w:spacing w:after="0"/>
              <w:rPr>
                <w:ins w:id="660" w:author="Per Lindell" w:date="2020-11-03T19:19: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2D2ED0" w14:textId="2267FDA4" w:rsidR="000314DF" w:rsidRPr="00887006" w:rsidRDefault="000314DF" w:rsidP="000314DF">
            <w:pPr>
              <w:keepNext/>
              <w:keepLines/>
              <w:spacing w:after="0"/>
              <w:jc w:val="center"/>
              <w:rPr>
                <w:ins w:id="661" w:author="Per Lindell" w:date="2020-11-03T19:19:00Z"/>
                <w:rFonts w:ascii="Arial" w:hAnsi="Arial"/>
                <w:color w:val="000000"/>
                <w:sz w:val="18"/>
                <w:lang w:val="en-US" w:eastAsia="zh-CN"/>
              </w:rPr>
            </w:pPr>
            <w:ins w:id="662" w:author="Per Lindell" w:date="2021-05-08T14:42:00Z">
              <w:r w:rsidRPr="00A50851">
                <w:rPr>
                  <w:rFonts w:ascii="Arial" w:hAnsi="Arial" w:cs="Arial"/>
                  <w:color w:val="000000"/>
                  <w:sz w:val="18"/>
                  <w:lang w:eastAsia="zh-CN"/>
                </w:rPr>
                <w:t>n</w:t>
              </w:r>
              <w:r>
                <w:rPr>
                  <w:rFonts w:ascii="Arial" w:hAnsi="Arial" w:cs="Arial"/>
                  <w:color w:val="000000"/>
                  <w:sz w:val="18"/>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0869C4FF" w14:textId="05C46211" w:rsidR="000314DF" w:rsidRPr="000314DF" w:rsidRDefault="000314DF" w:rsidP="000314DF">
            <w:pPr>
              <w:keepNext/>
              <w:keepLines/>
              <w:spacing w:after="0"/>
              <w:jc w:val="center"/>
              <w:rPr>
                <w:ins w:id="663" w:author="Per Lindell" w:date="2020-11-03T19:19:00Z"/>
                <w:rFonts w:ascii="Arial" w:hAnsi="Arial" w:cs="Arial"/>
                <w:color w:val="000000"/>
                <w:sz w:val="18"/>
                <w:lang w:val="en-US" w:eastAsia="zh-CN"/>
              </w:rPr>
            </w:pPr>
            <w:ins w:id="664" w:author="Per Lindell" w:date="2021-07-26T17:29:00Z">
              <w:r w:rsidRPr="000314DF">
                <w:rPr>
                  <w:rFonts w:ascii="Arial" w:hAnsi="Arial" w:cs="Arial"/>
                  <w:color w:val="000000"/>
                  <w:sz w:val="18"/>
                  <w:lang w:val="en-US" w:eastAsia="zh-CN"/>
                </w:rPr>
                <w:t>0.5</w:t>
              </w:r>
            </w:ins>
          </w:p>
        </w:tc>
      </w:tr>
    </w:tbl>
    <w:p w14:paraId="7841ADBF" w14:textId="77777777" w:rsidR="00BD0F3F" w:rsidRDefault="00BD0F3F" w:rsidP="00BD0F3F">
      <w:pPr>
        <w:rPr>
          <w:ins w:id="665" w:author="Per Lindell" w:date="2020-11-03T19:19:00Z"/>
          <w:lang w:eastAsia="ko-KR"/>
        </w:rPr>
      </w:pPr>
    </w:p>
    <w:p w14:paraId="0AB37692" w14:textId="77777777" w:rsidR="00BD0F3F" w:rsidRDefault="00BD0F3F" w:rsidP="00BD0F3F">
      <w:pPr>
        <w:keepNext/>
        <w:keepLines/>
        <w:spacing w:before="120"/>
        <w:ind w:left="1134" w:hanging="1134"/>
        <w:outlineLvl w:val="2"/>
        <w:rPr>
          <w:ins w:id="666" w:author="Per Lindell" w:date="2020-11-03T19:19:00Z"/>
          <w:rFonts w:ascii="Arial" w:eastAsia="SimSun" w:hAnsi="Arial" w:cs="Arial"/>
          <w:sz w:val="28"/>
          <w:szCs w:val="28"/>
          <w:lang w:val="en-US"/>
        </w:rPr>
      </w:pPr>
      <w:ins w:id="667" w:author="Per Lindell" w:date="2020-11-03T19:19:00Z">
        <w:r>
          <w:rPr>
            <w:rFonts w:ascii="Arial" w:eastAsia="SimSun" w:hAnsi="Arial" w:cs="Arial" w:hint="eastAsia"/>
            <w:sz w:val="28"/>
            <w:szCs w:val="28"/>
            <w:lang w:val="en-US" w:eastAsia="zh-CN"/>
          </w:rPr>
          <w:t>6.X</w:t>
        </w:r>
        <w:r>
          <w:rPr>
            <w:rFonts w:ascii="Arial" w:eastAsia="SimSun" w:hAnsi="Arial" w:cs="Arial"/>
            <w:sz w:val="28"/>
            <w:szCs w:val="28"/>
            <w:lang w:val="en-US" w:eastAsia="zh-CN"/>
          </w:rPr>
          <w:t>.5</w:t>
        </w:r>
        <w:r>
          <w:rPr>
            <w:rFonts w:ascii="Arial" w:eastAsia="SimSun" w:hAnsi="Arial" w:cs="Arial"/>
            <w:sz w:val="28"/>
            <w:szCs w:val="28"/>
            <w:lang w:val="en-US" w:eastAsia="sv-SE"/>
          </w:rPr>
          <w:tab/>
          <w:t>MSD</w:t>
        </w:r>
      </w:ins>
    </w:p>
    <w:p w14:paraId="21D86E05" w14:textId="3E15144B" w:rsidR="00BD0F3F" w:rsidRPr="00C571D2" w:rsidRDefault="00BD0F3F" w:rsidP="00BD0F3F">
      <w:pPr>
        <w:rPr>
          <w:ins w:id="668" w:author="Per Lindell" w:date="2020-11-03T19:19:00Z"/>
          <w:sz w:val="20"/>
          <w:lang w:eastAsia="zh-CN"/>
        </w:rPr>
      </w:pPr>
      <w:ins w:id="669" w:author="Per Lindell" w:date="2020-11-03T19:19:00Z">
        <w:r w:rsidRPr="00C571D2">
          <w:rPr>
            <w:sz w:val="20"/>
            <w:lang w:eastAsia="zh-CN"/>
          </w:rPr>
          <w:t>The harmonic</w:t>
        </w:r>
      </w:ins>
      <w:ins w:id="670" w:author="Per Lindell" w:date="2021-12-15T14:49:00Z">
        <w:r w:rsidR="00176308">
          <w:rPr>
            <w:sz w:val="20"/>
            <w:lang w:eastAsia="zh-CN"/>
          </w:rPr>
          <w:t xml:space="preserve"> and harmonic mixing issues </w:t>
        </w:r>
        <w:r w:rsidR="00176308">
          <w:rPr>
            <w:color w:val="000000"/>
            <w:sz w:val="20"/>
            <w:lang w:eastAsia="zh-CN"/>
          </w:rPr>
          <w:t>are</w:t>
        </w:r>
      </w:ins>
      <w:ins w:id="671" w:author="Per Lindell" w:date="2021-12-15T14:20:00Z">
        <w:r w:rsidR="00BE1392">
          <w:rPr>
            <w:color w:val="000000"/>
            <w:sz w:val="20"/>
            <w:lang w:eastAsia="zh-CN"/>
          </w:rPr>
          <w:t xml:space="preserve"> </w:t>
        </w:r>
      </w:ins>
      <w:ins w:id="672" w:author="Per Lindell" w:date="2020-11-03T19:19:00Z">
        <w:r w:rsidRPr="00C571D2">
          <w:rPr>
            <w:color w:val="000000"/>
            <w:sz w:val="20"/>
            <w:lang w:eastAsia="zh-CN"/>
          </w:rPr>
          <w:t>addressed in lower order combination</w:t>
        </w:r>
      </w:ins>
      <w:ins w:id="673" w:author="Per Lindell" w:date="2021-12-15T14:49:00Z">
        <w:r w:rsidR="00176308">
          <w:rPr>
            <w:color w:val="000000"/>
            <w:sz w:val="20"/>
            <w:lang w:eastAsia="zh-CN"/>
          </w:rPr>
          <w:t>s</w:t>
        </w:r>
      </w:ins>
      <w:ins w:id="674" w:author="Per Lindell" w:date="2020-11-03T19:19:00Z">
        <w:r w:rsidRPr="00C571D2">
          <w:rPr>
            <w:color w:val="000000"/>
            <w:sz w:val="20"/>
            <w:lang w:eastAsia="zh-CN"/>
          </w:rPr>
          <w:t>.</w:t>
        </w:r>
      </w:ins>
    </w:p>
    <w:p w14:paraId="76AD9035" w14:textId="7DB810CE" w:rsidR="0065327B" w:rsidRDefault="0065327B" w:rsidP="0065327B">
      <w:pPr>
        <w:rPr>
          <w:ins w:id="675"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18354A42" w:rsidR="000D2639" w:rsidRPr="000D2639" w:rsidRDefault="007474A5" w:rsidP="0065327B">
      <w:pPr>
        <w:numPr>
          <w:ilvl w:val="0"/>
          <w:numId w:val="12"/>
        </w:numPr>
        <w:rPr>
          <w:rFonts w:ascii="Arial" w:eastAsia="SimSun" w:hAnsi="Arial"/>
          <w:sz w:val="20"/>
          <w:szCs w:val="22"/>
          <w:lang w:val="en-US" w:eastAsia="zh-CN"/>
        </w:rPr>
      </w:pPr>
      <w:bookmarkStart w:id="676" w:name="_Hlk535913204"/>
      <w:r w:rsidRPr="007474A5">
        <w:t>RP-213299</w:t>
      </w:r>
      <w:r w:rsidR="000D2639" w:rsidRPr="00BF6E7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38.717-03-01,</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3 bands DL with 1 band </w:t>
      </w:r>
      <w:proofErr w:type="gramStart"/>
      <w:r w:rsidR="000D2639">
        <w:rPr>
          <w:rFonts w:ascii="Arial" w:eastAsia="SimSun" w:hAnsi="Arial" w:hint="eastAsia"/>
          <w:sz w:val="20"/>
          <w:szCs w:val="22"/>
          <w:lang w:val="en-US" w:eastAsia="zh-CN"/>
        </w:rPr>
        <w:t>UL,v</w:t>
      </w:r>
      <w:proofErr w:type="gramEnd"/>
      <w:r w:rsidR="000D2639">
        <w:rPr>
          <w:rFonts w:ascii="Arial" w:eastAsia="SimSun" w:hAnsi="Arial" w:hint="eastAsia"/>
          <w:sz w:val="20"/>
          <w:szCs w:val="22"/>
          <w:lang w:val="en-US" w:eastAsia="zh-CN"/>
        </w:rPr>
        <w:t>0.</w:t>
      </w:r>
      <w:r w:rsidR="000D2639">
        <w:rPr>
          <w:rFonts w:ascii="Arial" w:eastAsia="SimSun" w:hAnsi="Arial"/>
          <w:sz w:val="20"/>
          <w:szCs w:val="22"/>
          <w:lang w:val="en-US" w:eastAsia="zh-CN"/>
        </w:rPr>
        <w:t>4</w:t>
      </w:r>
      <w:r w:rsidR="000D2639">
        <w:rPr>
          <w:rFonts w:ascii="Arial" w:eastAsia="SimSun" w:hAnsi="Arial" w:hint="eastAsia"/>
          <w:sz w:val="20"/>
          <w:szCs w:val="22"/>
          <w:lang w:val="en-US" w:eastAsia="zh-CN"/>
        </w:rPr>
        <w:t>.0</w:t>
      </w:r>
      <w:bookmarkEnd w:id="676"/>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7CE30" w14:textId="77777777" w:rsidR="0075735F" w:rsidRDefault="0075735F">
      <w:pPr>
        <w:spacing w:after="0" w:line="240" w:lineRule="auto"/>
      </w:pPr>
      <w:r>
        <w:separator/>
      </w:r>
    </w:p>
  </w:endnote>
  <w:endnote w:type="continuationSeparator" w:id="0">
    <w:p w14:paraId="38473575" w14:textId="77777777" w:rsidR="0075735F" w:rsidRDefault="00757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44B34" w:rsidRDefault="00A44B3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1930B2" w14:textId="77777777" w:rsidR="0075735F" w:rsidRDefault="0075735F">
      <w:pPr>
        <w:spacing w:after="0" w:line="240" w:lineRule="auto"/>
      </w:pPr>
      <w:r>
        <w:separator/>
      </w:r>
    </w:p>
  </w:footnote>
  <w:footnote w:type="continuationSeparator" w:id="0">
    <w:p w14:paraId="21460829" w14:textId="77777777" w:rsidR="0075735F" w:rsidRDefault="007573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308"/>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04D9"/>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1ED"/>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5F"/>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4B3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5D5E"/>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2B46"/>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201017377">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429</TotalTime>
  <Pages>1</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Per Lindell</cp:lastModifiedBy>
  <cp:revision>227</cp:revision>
  <cp:lastPrinted>2010-03-26T07:51:00Z</cp:lastPrinted>
  <dcterms:created xsi:type="dcterms:W3CDTF">2017-08-22T11:56:00Z</dcterms:created>
  <dcterms:modified xsi:type="dcterms:W3CDTF">2022-01-10T16:46:00Z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